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04E273E1"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7B06C2">
        <w:rPr>
          <w:b/>
          <w:noProof/>
          <w:sz w:val="24"/>
        </w:rPr>
        <w:t>1</w:t>
      </w:r>
      <w:r w:rsidRPr="001D55CA">
        <w:rPr>
          <w:b/>
          <w:noProof/>
          <w:sz w:val="24"/>
        </w:rPr>
        <w:t xml:space="preserve"> electronic</w:t>
      </w:r>
      <w:r w:rsidRPr="001D55CA">
        <w:rPr>
          <w:b/>
          <w:noProof/>
          <w:sz w:val="24"/>
        </w:rPr>
        <w:tab/>
      </w:r>
      <w:r w:rsidR="00594DB0" w:rsidRPr="00594DB0">
        <w:rPr>
          <w:b/>
          <w:noProof/>
          <w:sz w:val="24"/>
        </w:rPr>
        <w:t>R2-2007242</w:t>
      </w:r>
    </w:p>
    <w:p w14:paraId="1414B908" w14:textId="0A345958" w:rsidR="001D55CA" w:rsidRPr="00F81545" w:rsidRDefault="001D55CA" w:rsidP="009B5E47">
      <w:pPr>
        <w:pStyle w:val="CRCoverPage"/>
        <w:tabs>
          <w:tab w:val="right" w:pos="9639"/>
        </w:tabs>
        <w:jc w:val="both"/>
        <w:rPr>
          <w:b/>
          <w:noProof/>
          <w:sz w:val="24"/>
        </w:rPr>
      </w:pPr>
      <w:r w:rsidRPr="001D55CA">
        <w:rPr>
          <w:b/>
          <w:noProof/>
          <w:sz w:val="24"/>
        </w:rPr>
        <w:t xml:space="preserve">Online, </w:t>
      </w:r>
      <w:r w:rsidR="007B06C2">
        <w:rPr>
          <w:b/>
          <w:noProof/>
          <w:sz w:val="24"/>
        </w:rPr>
        <w:t>17- 28 Aug</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4C480998" w:rsidR="00F81545" w:rsidRPr="00F81545" w:rsidRDefault="00F81545" w:rsidP="007F3FC1">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0A2FFA">
              <w:rPr>
                <w:rFonts w:ascii="Arial" w:eastAsia="宋体" w:hAnsi="Arial" w:cs="Times New Roman"/>
                <w:b/>
                <w:noProof/>
                <w:sz w:val="28"/>
                <w:lang w:eastAsia="zh-CN"/>
              </w:rPr>
              <w:t>6</w:t>
            </w:r>
            <w:r w:rsidRPr="00F81545">
              <w:rPr>
                <w:rFonts w:ascii="Arial" w:eastAsia="宋体" w:hAnsi="Arial" w:cs="Times New Roman" w:hint="eastAsia"/>
                <w:b/>
                <w:noProof/>
                <w:sz w:val="28"/>
                <w:lang w:eastAsia="zh-CN"/>
              </w:rPr>
              <w:t>.3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19BADECA" w:rsidR="00F81545" w:rsidRPr="00F81545" w:rsidRDefault="00594DB0" w:rsidP="007F3FC1">
            <w:pPr>
              <w:spacing w:after="0"/>
              <w:jc w:val="center"/>
              <w:rPr>
                <w:rFonts w:ascii="Arial" w:eastAsia="宋体" w:hAnsi="Arial" w:cs="Times New Roman"/>
                <w:noProof/>
              </w:rPr>
            </w:pPr>
            <w:r w:rsidRPr="00594DB0">
              <w:rPr>
                <w:rFonts w:ascii="Arial" w:eastAsia="宋体" w:hAnsi="Arial" w:cs="Times New Roman"/>
                <w:b/>
                <w:noProof/>
                <w:sz w:val="28"/>
              </w:rPr>
              <w:t>4371</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127530E2" w:rsidR="00F81545" w:rsidRPr="00F81545" w:rsidRDefault="000A2FFA" w:rsidP="00F81545">
            <w:pPr>
              <w:spacing w:after="0"/>
              <w:jc w:val="center"/>
              <w:rPr>
                <w:rFonts w:ascii="Arial" w:eastAsia="宋体" w:hAnsi="Arial" w:cs="Times New Roman"/>
                <w:b/>
                <w:noProof/>
                <w:lang w:eastAsia="zh-CN"/>
              </w:rPr>
            </w:pPr>
            <w:r>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D6C5AE4" w:rsidR="00F81545" w:rsidRPr="00F81545" w:rsidRDefault="00F81545" w:rsidP="00983A94">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0A2FFA">
              <w:rPr>
                <w:rFonts w:ascii="Arial" w:eastAsia="宋体" w:hAnsi="Arial" w:cs="Times New Roman"/>
                <w:b/>
                <w:noProof/>
                <w:sz w:val="28"/>
              </w:rPr>
              <w:t>1</w:t>
            </w:r>
            <w:r w:rsidRPr="00F81545">
              <w:rPr>
                <w:rFonts w:ascii="Arial" w:eastAsia="宋体" w:hAnsi="Arial" w:cs="Times New Roman"/>
                <w:b/>
                <w:noProof/>
                <w:sz w:val="28"/>
              </w:rPr>
              <w:t>.</w:t>
            </w:r>
            <w:r w:rsidR="00983A94">
              <w:rPr>
                <w:rFonts w:ascii="Arial" w:eastAsia="宋体" w:hAnsi="Arial" w:cs="Times New Roman"/>
                <w:b/>
                <w:noProof/>
                <w:sz w:val="28"/>
              </w:rPr>
              <w:t>1</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3E0AAEEE" w:rsidR="00F81545" w:rsidRPr="00F81545" w:rsidRDefault="00253C11" w:rsidP="00A3462C">
            <w:pPr>
              <w:spacing w:after="0"/>
              <w:ind w:left="100"/>
              <w:rPr>
                <w:rFonts w:ascii="Arial" w:eastAsia="宋体" w:hAnsi="Arial" w:cs="Times New Roman"/>
                <w:noProof/>
                <w:lang w:eastAsia="zh-CN"/>
              </w:rPr>
            </w:pPr>
            <w:r w:rsidRPr="00253C11">
              <w:rPr>
                <w:rFonts w:ascii="Arial" w:eastAsia="宋体" w:hAnsi="Arial" w:cs="Times New Roman"/>
                <w:noProof/>
                <w:lang w:eastAsia="zh-CN"/>
              </w:rPr>
              <w:t xml:space="preserve">Correction on cross-RAT V2X </w:t>
            </w:r>
            <w:r w:rsidR="008F743E">
              <w:rPr>
                <w:rFonts w:ascii="Arial" w:eastAsia="宋体" w:hAnsi="Arial" w:cs="Times New Roman"/>
                <w:noProof/>
                <w:lang w:eastAsia="zh-CN"/>
              </w:rPr>
              <w:t>functionalit</w:t>
            </w:r>
            <w:r w:rsidR="00A3462C">
              <w:rPr>
                <w:rFonts w:ascii="Arial" w:eastAsia="宋体" w:hAnsi="Arial" w:cs="Times New Roman"/>
                <w:noProof/>
                <w:lang w:eastAsia="zh-CN"/>
              </w:rPr>
              <w:t>y</w:t>
            </w:r>
            <w:r w:rsidR="008F743E">
              <w:rPr>
                <w:rFonts w:ascii="Arial" w:eastAsia="宋体" w:hAnsi="Arial" w:cs="Times New Roman"/>
                <w:noProof/>
                <w:lang w:eastAsia="zh-CN"/>
              </w:rPr>
              <w:t xml:space="preserve"> </w:t>
            </w:r>
            <w:r w:rsidRPr="00253C11">
              <w:rPr>
                <w:rFonts w:ascii="Arial" w:eastAsia="宋体" w:hAnsi="Arial" w:cs="Times New Roman"/>
                <w:noProof/>
                <w:lang w:eastAsia="zh-CN"/>
              </w:rPr>
              <w:t>in TS 36.331</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1C308111" w:rsidR="00F81545" w:rsidRPr="00F81545" w:rsidRDefault="00F81545" w:rsidP="00F33EAF">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00F33EAF" w:rsidRPr="00F81545">
              <w:rPr>
                <w:rFonts w:ascii="Arial" w:eastAsia="宋体" w:hAnsi="Arial" w:cs="Times New Roman" w:hint="eastAsia"/>
                <w:noProof/>
                <w:lang w:eastAsia="zh-CN"/>
              </w:rPr>
              <w:t>0</w:t>
            </w:r>
            <w:r w:rsidR="007F3FC1">
              <w:rPr>
                <w:rFonts w:ascii="Arial" w:eastAsia="宋体" w:hAnsi="Arial" w:cs="Times New Roman"/>
                <w:noProof/>
                <w:lang w:eastAsia="zh-CN"/>
              </w:rPr>
              <w:t>8</w:t>
            </w:r>
            <w:r w:rsidRPr="00F81545">
              <w:rPr>
                <w:rFonts w:ascii="Arial" w:eastAsia="宋体" w:hAnsi="Arial" w:cs="Times New Roman"/>
                <w:noProof/>
              </w:rPr>
              <w:t>-</w:t>
            </w:r>
            <w:r w:rsidR="00F33EAF">
              <w:rPr>
                <w:rFonts w:ascii="Arial" w:eastAsia="宋体" w:hAnsi="Arial" w:cs="Times New Roman"/>
                <w:noProof/>
                <w:lang w:eastAsia="zh-CN"/>
              </w:rPr>
              <w:t>1</w:t>
            </w:r>
            <w:r w:rsidR="007F3FC1">
              <w:rPr>
                <w:rFonts w:ascii="Arial" w:eastAsia="宋体" w:hAnsi="Arial" w:cs="Times New Roman"/>
                <w:noProof/>
                <w:lang w:eastAsia="zh-CN"/>
              </w:rPr>
              <w:t>7</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630FA17A" w14:textId="77777777" w:rsidR="00EE13AA" w:rsidRDefault="00BD16FF" w:rsidP="00BB02A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w:t>
            </w:r>
            <w:r w:rsidR="001B54AC">
              <w:rPr>
                <w:rFonts w:ascii="Arial" w:eastAsiaTheme="minorEastAsia" w:hAnsi="Arial" w:cs="Times New Roman"/>
                <w:noProof/>
                <w:lang w:eastAsia="zh-CN"/>
              </w:rPr>
              <w:t>F</w:t>
            </w:r>
            <w:r w:rsidR="0078448F" w:rsidRPr="001B54AC">
              <w:rPr>
                <w:rFonts w:ascii="Arial" w:eastAsiaTheme="minorEastAsia" w:hAnsi="Arial" w:cs="Times New Roman"/>
                <w:noProof/>
                <w:lang w:eastAsia="zh-CN"/>
              </w:rPr>
              <w:t>or LTE control of NR SL communication</w:t>
            </w:r>
            <w:r w:rsidR="00B10356" w:rsidRPr="001B54AC">
              <w:rPr>
                <w:rFonts w:ascii="Arial" w:eastAsiaTheme="minorEastAsia" w:hAnsi="Arial" w:cs="Times New Roman"/>
                <w:noProof/>
                <w:lang w:eastAsia="zh-CN"/>
              </w:rPr>
              <w:t>, E-U</w:t>
            </w:r>
            <w:r w:rsidR="0078448F" w:rsidRPr="001B54AC">
              <w:rPr>
                <w:rFonts w:ascii="Arial" w:eastAsiaTheme="minorEastAsia" w:hAnsi="Arial" w:cs="Times New Roman"/>
                <w:noProof/>
                <w:lang w:eastAsia="zh-CN"/>
              </w:rPr>
              <w:t>T</w:t>
            </w:r>
            <w:r w:rsidR="00B10356" w:rsidRPr="001B54AC">
              <w:rPr>
                <w:rFonts w:ascii="Arial" w:eastAsiaTheme="minorEastAsia" w:hAnsi="Arial" w:cs="Times New Roman"/>
                <w:noProof/>
                <w:lang w:eastAsia="zh-CN"/>
              </w:rPr>
              <w:t xml:space="preserve">RAN is able to configure </w:t>
            </w:r>
            <w:r w:rsidR="0078448F" w:rsidRPr="001B54AC">
              <w:rPr>
                <w:rFonts w:ascii="Arial" w:eastAsiaTheme="minorEastAsia" w:hAnsi="Arial" w:cs="Times New Roman"/>
                <w:noProof/>
                <w:lang w:eastAsia="zh-CN"/>
              </w:rPr>
              <w:t xml:space="preserve">the </w:t>
            </w:r>
            <w:r w:rsidR="00B10356" w:rsidRPr="001B54AC">
              <w:rPr>
                <w:rFonts w:ascii="Arial" w:eastAsiaTheme="minorEastAsia" w:hAnsi="Arial" w:cs="Times New Roman"/>
                <w:noProof/>
                <w:lang w:eastAsia="zh-CN"/>
              </w:rPr>
              <w:t xml:space="preserve">UE to perform </w:t>
            </w:r>
            <w:r w:rsidR="0078448F" w:rsidRPr="001B54AC">
              <w:rPr>
                <w:rFonts w:ascii="Arial" w:eastAsiaTheme="minorEastAsia" w:hAnsi="Arial" w:cs="Times New Roman"/>
                <w:noProof/>
                <w:lang w:eastAsia="zh-CN"/>
              </w:rPr>
              <w:t xml:space="preserve">not only </w:t>
            </w:r>
            <w:r w:rsidR="00B10356" w:rsidRPr="001B54AC">
              <w:rPr>
                <w:rFonts w:ascii="Arial" w:eastAsiaTheme="minorEastAsia" w:hAnsi="Arial" w:cs="Times New Roman"/>
                <w:noProof/>
                <w:lang w:eastAsia="zh-CN"/>
              </w:rPr>
              <w:t xml:space="preserve">NR sidelink communication </w:t>
            </w:r>
            <w:r w:rsidR="0078448F" w:rsidRPr="001B54AC">
              <w:rPr>
                <w:rFonts w:ascii="Arial" w:eastAsiaTheme="minorEastAsia" w:hAnsi="Arial" w:cs="Times New Roman"/>
                <w:noProof/>
                <w:lang w:eastAsia="zh-CN"/>
              </w:rPr>
              <w:t>transmission/reception procedures</w:t>
            </w:r>
            <w:r w:rsidR="008B2C2C">
              <w:rPr>
                <w:rFonts w:ascii="Arial" w:eastAsiaTheme="minorEastAsia" w:hAnsi="Arial" w:cs="Times New Roman"/>
                <w:noProof/>
                <w:lang w:eastAsia="zh-CN"/>
              </w:rPr>
              <w:t xml:space="preserve"> (by </w:t>
            </w:r>
            <w:r w:rsidR="008B2C2C">
              <w:rPr>
                <w:rFonts w:ascii="Arial" w:eastAsiaTheme="minorEastAsia" w:hAnsi="Arial" w:cs="Times New Roman"/>
                <w:i/>
                <w:noProof/>
                <w:lang w:eastAsia="zh-CN"/>
              </w:rPr>
              <w:t>sl-ConfigDedicated</w:t>
            </w:r>
            <w:r w:rsidR="008B2C2C" w:rsidRPr="008B2C2C">
              <w:rPr>
                <w:rFonts w:ascii="Arial" w:eastAsiaTheme="minorEastAsia" w:hAnsi="Arial" w:cs="Times New Roman"/>
                <w:i/>
                <w:noProof/>
                <w:highlight w:val="yellow"/>
                <w:lang w:eastAsia="zh-CN"/>
              </w:rPr>
              <w:t>NR</w:t>
            </w:r>
            <w:r w:rsidR="008B2C2C">
              <w:rPr>
                <w:rFonts w:ascii="Arial" w:eastAsiaTheme="minorEastAsia" w:hAnsi="Arial" w:cs="Times New Roman"/>
                <w:i/>
                <w:noProof/>
                <w:lang w:eastAsia="zh-CN"/>
              </w:rPr>
              <w:t>)</w:t>
            </w:r>
            <w:r w:rsidR="0078448F" w:rsidRPr="001B54AC">
              <w:rPr>
                <w:rFonts w:ascii="Arial" w:eastAsiaTheme="minorEastAsia" w:hAnsi="Arial" w:cs="Times New Roman"/>
                <w:noProof/>
                <w:lang w:eastAsia="zh-CN"/>
              </w:rPr>
              <w:t xml:space="preserve">, but also </w:t>
            </w:r>
            <w:r w:rsidR="00B10356" w:rsidRPr="001B54AC">
              <w:rPr>
                <w:rFonts w:ascii="Arial" w:eastAsiaTheme="minorEastAsia" w:hAnsi="Arial" w:cs="Times New Roman"/>
                <w:noProof/>
                <w:lang w:eastAsia="zh-CN"/>
              </w:rPr>
              <w:t>CBR measurement</w:t>
            </w:r>
            <w:r w:rsidR="0078448F" w:rsidRPr="001B54AC">
              <w:rPr>
                <w:rFonts w:ascii="Arial" w:eastAsiaTheme="minorEastAsia" w:hAnsi="Arial" w:cs="Times New Roman"/>
                <w:noProof/>
                <w:lang w:eastAsia="zh-CN"/>
              </w:rPr>
              <w:t xml:space="preserve"> reporting</w:t>
            </w:r>
            <w:r w:rsidR="00B10356" w:rsidRPr="001B54AC">
              <w:rPr>
                <w:rFonts w:ascii="Arial" w:eastAsiaTheme="minorEastAsia" w:hAnsi="Arial" w:cs="Times New Roman"/>
                <w:noProof/>
                <w:lang w:eastAsia="zh-CN"/>
              </w:rPr>
              <w:t xml:space="preserve"> on NR sidelink </w:t>
            </w:r>
            <w:r w:rsidR="008B2C2C">
              <w:rPr>
                <w:rFonts w:ascii="Arial" w:eastAsiaTheme="minorEastAsia" w:hAnsi="Arial" w:cs="Times New Roman"/>
                <w:noProof/>
                <w:lang w:eastAsia="zh-CN"/>
              </w:rPr>
              <w:t xml:space="preserve">(by </w:t>
            </w:r>
            <w:r w:rsidR="008B2C2C" w:rsidRPr="00EE13AA">
              <w:rPr>
                <w:rFonts w:ascii="Arial" w:eastAsiaTheme="minorEastAsia" w:hAnsi="Arial" w:cs="Times New Roman"/>
                <w:i/>
                <w:noProof/>
                <w:lang w:eastAsia="zh-CN"/>
              </w:rPr>
              <w:t>measConfig</w:t>
            </w:r>
            <w:r w:rsidR="008B2C2C">
              <w:rPr>
                <w:rFonts w:ascii="Arial" w:eastAsiaTheme="minorEastAsia" w:hAnsi="Arial" w:cs="Times New Roman"/>
                <w:noProof/>
                <w:lang w:eastAsia="zh-CN"/>
              </w:rPr>
              <w:t xml:space="preserve">) </w:t>
            </w:r>
            <w:r w:rsidR="00B10356" w:rsidRPr="001B54AC">
              <w:rPr>
                <w:rFonts w:ascii="Arial" w:eastAsiaTheme="minorEastAsia" w:hAnsi="Arial" w:cs="Times New Roman"/>
                <w:noProof/>
                <w:lang w:eastAsia="zh-CN"/>
              </w:rPr>
              <w:t xml:space="preserve">and </w:t>
            </w:r>
            <w:r w:rsidR="00551B8F" w:rsidRPr="001B54AC">
              <w:rPr>
                <w:rFonts w:ascii="Arial" w:eastAsiaTheme="minorEastAsia" w:hAnsi="Arial" w:cs="Times New Roman"/>
                <w:noProof/>
                <w:lang w:eastAsia="zh-CN"/>
              </w:rPr>
              <w:t xml:space="preserve">NR </w:t>
            </w:r>
            <w:r w:rsidR="00B10356" w:rsidRPr="001B54AC">
              <w:rPr>
                <w:rFonts w:ascii="Arial" w:eastAsiaTheme="minorEastAsia" w:hAnsi="Arial" w:cs="Times New Roman"/>
                <w:i/>
                <w:noProof/>
                <w:lang w:eastAsia="zh-CN"/>
              </w:rPr>
              <w:t>UEAssistanceInformation</w:t>
            </w:r>
            <w:r w:rsidR="00B10356" w:rsidRPr="001B54AC">
              <w:rPr>
                <w:rFonts w:ascii="Arial" w:eastAsiaTheme="minorEastAsia" w:hAnsi="Arial" w:cs="Times New Roman"/>
                <w:noProof/>
                <w:lang w:eastAsia="zh-CN"/>
              </w:rPr>
              <w:t xml:space="preserve"> message report</w:t>
            </w:r>
            <w:r w:rsidR="0078448F" w:rsidRPr="001B54AC">
              <w:rPr>
                <w:rFonts w:ascii="Arial" w:eastAsiaTheme="minorEastAsia" w:hAnsi="Arial" w:cs="Times New Roman"/>
                <w:noProof/>
                <w:lang w:eastAsia="zh-CN"/>
              </w:rPr>
              <w:t>ing</w:t>
            </w:r>
            <w:r w:rsidR="008B2C2C">
              <w:rPr>
                <w:rFonts w:ascii="Arial" w:eastAsiaTheme="minorEastAsia" w:hAnsi="Arial" w:cs="Times New Roman"/>
                <w:noProof/>
                <w:lang w:eastAsia="zh-CN"/>
              </w:rPr>
              <w:t xml:space="preserve"> (by </w:t>
            </w:r>
            <w:r w:rsidR="008B2C2C" w:rsidRPr="00EE13AA">
              <w:rPr>
                <w:rFonts w:ascii="Arial" w:eastAsiaTheme="minorEastAsia" w:hAnsi="Arial" w:cs="Times New Roman"/>
                <w:i/>
                <w:noProof/>
                <w:lang w:eastAsia="zh-CN"/>
              </w:rPr>
              <w:t>otherConfig</w:t>
            </w:r>
            <w:r w:rsidR="008B2C2C">
              <w:rPr>
                <w:rFonts w:ascii="Arial" w:eastAsiaTheme="minorEastAsia" w:hAnsi="Arial" w:cs="Times New Roman"/>
                <w:noProof/>
                <w:lang w:eastAsia="zh-CN"/>
              </w:rPr>
              <w:t>)</w:t>
            </w:r>
            <w:r w:rsidR="00B10356" w:rsidRPr="001B54AC">
              <w:rPr>
                <w:rFonts w:ascii="Arial" w:eastAsiaTheme="minorEastAsia" w:hAnsi="Arial" w:cs="Times New Roman"/>
                <w:noProof/>
                <w:lang w:eastAsia="zh-CN"/>
              </w:rPr>
              <w:t>. However</w:t>
            </w:r>
            <w:r w:rsidR="00EE13AA">
              <w:rPr>
                <w:rFonts w:ascii="Arial" w:eastAsiaTheme="minorEastAsia" w:hAnsi="Arial" w:cs="Times New Roman"/>
                <w:noProof/>
                <w:lang w:eastAsia="zh-CN"/>
              </w:rPr>
              <w:t>:</w:t>
            </w:r>
          </w:p>
          <w:p w14:paraId="0023C50E" w14:textId="2BC8E3DE" w:rsidR="00EE13AA" w:rsidRDefault="00EE13AA" w:rsidP="00EE13AA">
            <w:pPr>
              <w:spacing w:after="120"/>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00B10356" w:rsidRPr="001B54AC">
              <w:rPr>
                <w:rFonts w:ascii="Arial" w:eastAsiaTheme="minorEastAsia" w:hAnsi="Arial" w:cs="Times New Roman"/>
                <w:noProof/>
                <w:lang w:eastAsia="zh-CN"/>
              </w:rPr>
              <w:t>the existing procedure text</w:t>
            </w:r>
            <w:r w:rsidR="0078448F" w:rsidRPr="001B54AC">
              <w:rPr>
                <w:rFonts w:ascii="Arial" w:eastAsiaTheme="minorEastAsia" w:hAnsi="Arial" w:cs="Times New Roman"/>
                <w:noProof/>
                <w:lang w:eastAsia="zh-CN"/>
              </w:rPr>
              <w:t>s</w:t>
            </w:r>
            <w:r w:rsidR="00B10356" w:rsidRPr="001B54AC">
              <w:rPr>
                <w:rFonts w:ascii="Arial" w:eastAsiaTheme="minorEastAsia" w:hAnsi="Arial" w:cs="Times New Roman"/>
                <w:noProof/>
                <w:lang w:eastAsia="zh-CN"/>
              </w:rPr>
              <w:t xml:space="preserve"> </w:t>
            </w:r>
            <w:r w:rsidR="008B2C2C" w:rsidRPr="001B54AC">
              <w:rPr>
                <w:rFonts w:ascii="Arial" w:eastAsiaTheme="minorEastAsia" w:hAnsi="Arial" w:cs="Times New Roman"/>
                <w:noProof/>
                <w:lang w:eastAsia="zh-CN"/>
              </w:rPr>
              <w:t xml:space="preserve">in </w:t>
            </w:r>
            <w:r w:rsidR="008B2C2C" w:rsidRPr="008B2C2C">
              <w:rPr>
                <w:rFonts w:ascii="Arial" w:eastAsiaTheme="minorEastAsia" w:hAnsi="Arial" w:cs="Times New Roman"/>
                <w:i/>
                <w:noProof/>
                <w:lang w:eastAsia="zh-CN"/>
              </w:rPr>
              <w:t>RRCConnectionReconfiguration</w:t>
            </w:r>
            <w:r w:rsidR="008B2C2C" w:rsidRPr="001B54AC">
              <w:rPr>
                <w:rFonts w:ascii="Arial" w:eastAsiaTheme="minorEastAsia" w:hAnsi="Arial" w:cs="Times New Roman"/>
                <w:noProof/>
                <w:lang w:eastAsia="zh-CN"/>
              </w:rPr>
              <w:t xml:space="preserve"> procedure </w:t>
            </w:r>
            <w:r w:rsidR="003B25B8">
              <w:rPr>
                <w:rFonts w:ascii="Arial" w:eastAsiaTheme="minorEastAsia" w:hAnsi="Arial" w:cs="Times New Roman"/>
                <w:noProof/>
                <w:lang w:eastAsia="zh-CN"/>
              </w:rPr>
              <w:t xml:space="preserve">in 5.3.5.3 </w:t>
            </w:r>
            <w:r w:rsidR="0078448F" w:rsidRPr="001B54AC">
              <w:rPr>
                <w:rFonts w:ascii="Arial" w:eastAsiaTheme="minorEastAsia" w:hAnsi="Arial" w:cs="Times New Roman"/>
                <w:noProof/>
                <w:lang w:eastAsia="zh-CN"/>
              </w:rPr>
              <w:t>are</w:t>
            </w:r>
            <w:r w:rsidR="00B10356" w:rsidRPr="001B54AC">
              <w:rPr>
                <w:rFonts w:ascii="Arial" w:eastAsiaTheme="minorEastAsia" w:hAnsi="Arial" w:cs="Times New Roman"/>
                <w:noProof/>
                <w:lang w:eastAsia="zh-CN"/>
              </w:rPr>
              <w:t xml:space="preserve"> misleading that the UE is only </w:t>
            </w:r>
            <w:r w:rsidR="0078448F" w:rsidRPr="001B54AC">
              <w:rPr>
                <w:rFonts w:ascii="Arial" w:eastAsiaTheme="minorEastAsia" w:hAnsi="Arial" w:cs="Times New Roman"/>
                <w:noProof/>
                <w:lang w:eastAsia="zh-CN"/>
              </w:rPr>
              <w:t>en</w:t>
            </w:r>
            <w:r w:rsidR="00B10356" w:rsidRPr="001B54AC">
              <w:rPr>
                <w:rFonts w:ascii="Arial" w:eastAsiaTheme="minorEastAsia" w:hAnsi="Arial" w:cs="Times New Roman"/>
                <w:noProof/>
                <w:lang w:eastAsia="zh-CN"/>
              </w:rPr>
              <w:t>able to perform NR sidelink communication</w:t>
            </w:r>
            <w:r w:rsidR="0078448F" w:rsidRPr="001B54AC">
              <w:rPr>
                <w:rFonts w:ascii="Arial" w:eastAsiaTheme="minorEastAsia" w:hAnsi="Arial" w:cs="Times New Roman"/>
                <w:noProof/>
                <w:lang w:eastAsia="zh-CN"/>
              </w:rPr>
              <w:t xml:space="preserve"> tranmission/reception procedures based on the </w:t>
            </w:r>
            <w:r w:rsidR="00C40A93">
              <w:rPr>
                <w:rFonts w:ascii="Arial" w:eastAsiaTheme="minorEastAsia" w:hAnsi="Arial" w:cs="Times New Roman"/>
                <w:noProof/>
                <w:lang w:eastAsia="zh-CN"/>
              </w:rPr>
              <w:t>E-UTRAN provided NR Sidelink</w:t>
            </w:r>
            <w:r w:rsidR="0078448F" w:rsidRPr="001B54AC">
              <w:rPr>
                <w:rFonts w:ascii="Arial" w:eastAsiaTheme="minorEastAsia" w:hAnsi="Arial" w:cs="Times New Roman"/>
                <w:noProof/>
                <w:lang w:eastAsia="zh-CN"/>
              </w:rPr>
              <w:t xml:space="preserve"> configuration, with the other two features now missing</w:t>
            </w:r>
            <w:r>
              <w:rPr>
                <w:rFonts w:ascii="Arial" w:eastAsiaTheme="minorEastAsia" w:hAnsi="Arial" w:cs="Times New Roman"/>
                <w:noProof/>
                <w:lang w:eastAsia="zh-CN"/>
              </w:rPr>
              <w:t>;</w:t>
            </w:r>
          </w:p>
          <w:p w14:paraId="49781AB0" w14:textId="1EC7771E" w:rsidR="00EE13AA" w:rsidRPr="001B54AC" w:rsidRDefault="00EE13AA" w:rsidP="00D95C9F">
            <w:pPr>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in current field description of the container for E-UTRAN control of NR SL</w:t>
            </w:r>
            <w:r>
              <w:rPr>
                <w:rFonts w:ascii="Arial" w:eastAsiaTheme="minorEastAsia" w:hAnsi="Arial" w:cs="Times New Roman"/>
                <w:i/>
                <w:noProof/>
                <w:lang w:eastAsia="zh-CN"/>
              </w:rPr>
              <w:t xml:space="preserve">, the measConfig </w:t>
            </w:r>
            <w:r w:rsidRPr="00EE13AA">
              <w:rPr>
                <w:rFonts w:ascii="Arial" w:eastAsiaTheme="minorEastAsia" w:hAnsi="Arial" w:cs="Times New Roman"/>
                <w:noProof/>
                <w:lang w:eastAsia="zh-CN"/>
              </w:rPr>
              <w:t xml:space="preserve">and </w:t>
            </w:r>
            <w:r>
              <w:rPr>
                <w:rFonts w:ascii="Arial" w:eastAsiaTheme="minorEastAsia" w:hAnsi="Arial" w:cs="Times New Roman"/>
                <w:i/>
                <w:noProof/>
                <w:lang w:eastAsia="zh-CN"/>
              </w:rPr>
              <w:t>otherConfig</w:t>
            </w:r>
            <w:r w:rsidRPr="00EE13AA">
              <w:rPr>
                <w:rFonts w:ascii="Arial" w:eastAsiaTheme="minorEastAsia" w:hAnsi="Arial" w:cs="Times New Roman"/>
                <w:noProof/>
                <w:lang w:eastAsia="zh-CN"/>
              </w:rPr>
              <w:t xml:space="preserve"> are also missing</w:t>
            </w:r>
            <w:r>
              <w:rPr>
                <w:rFonts w:ascii="Arial" w:eastAsiaTheme="minorEastAsia" w:hAnsi="Arial" w:cs="Times New Roman"/>
                <w:i/>
                <w:noProof/>
                <w:lang w:eastAsia="zh-CN"/>
              </w:rPr>
              <w:t>.</w:t>
            </w:r>
          </w:p>
          <w:p w14:paraId="682BF460" w14:textId="3D7B4DC5" w:rsidR="00221C2A" w:rsidRPr="001B54AC" w:rsidRDefault="00EE13AA" w:rsidP="00C40A93">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2</w:t>
            </w:r>
            <w:r w:rsidR="00221C2A">
              <w:rPr>
                <w:rFonts w:ascii="Arial" w:eastAsiaTheme="minorEastAsia" w:hAnsi="Arial" w:cs="Times New Roman"/>
                <w:noProof/>
                <w:lang w:eastAsia="zh-CN"/>
              </w:rPr>
              <w:t xml:space="preserve">. </w:t>
            </w:r>
            <w:r w:rsidR="00221C2A" w:rsidRPr="00221C2A">
              <w:rPr>
                <w:rFonts w:ascii="Arial" w:eastAsiaTheme="minorEastAsia" w:hAnsi="Arial" w:cs="Times New Roman"/>
                <w:noProof/>
                <w:lang w:eastAsia="zh-CN"/>
              </w:rPr>
              <w:t xml:space="preserve">The field </w:t>
            </w:r>
            <w:r w:rsidR="00221C2A" w:rsidRPr="002506FC">
              <w:rPr>
                <w:rFonts w:ascii="Arial" w:eastAsiaTheme="minorEastAsia" w:hAnsi="Arial" w:cs="Times New Roman"/>
                <w:i/>
                <w:noProof/>
                <w:lang w:eastAsia="zh-CN"/>
              </w:rPr>
              <w:t>measResultListNR-SL-r16</w:t>
            </w:r>
            <w:r w:rsidR="00221C2A" w:rsidRPr="00221C2A">
              <w:rPr>
                <w:rFonts w:ascii="Arial" w:eastAsiaTheme="minorEastAsia" w:hAnsi="Arial" w:cs="Times New Roman"/>
                <w:noProof/>
                <w:lang w:eastAsia="zh-CN"/>
              </w:rPr>
              <w:t xml:space="preserve"> is not used anywhere in the Spec, but failed to be removed from TS 36.331, V16.1.0, along with the removal of corresponding procedures. Since it is useless now, this field needs to be dummified, considering the backward compatibility for the whole </w:t>
            </w:r>
            <w:r w:rsidR="00221C2A" w:rsidRPr="002B0C91">
              <w:rPr>
                <w:rFonts w:ascii="Arial" w:eastAsiaTheme="minorEastAsia" w:hAnsi="Arial" w:cs="Times New Roman"/>
                <w:i/>
                <w:noProof/>
                <w:lang w:eastAsia="zh-CN"/>
              </w:rPr>
              <w:t>MeasurementReport</w:t>
            </w:r>
            <w:r w:rsidR="00221C2A" w:rsidRPr="00221C2A">
              <w:rPr>
                <w:rFonts w:ascii="Arial" w:eastAsiaTheme="minorEastAsia" w:hAnsi="Arial" w:cs="Times New Roman"/>
                <w:noProof/>
                <w:lang w:eastAsia="zh-CN"/>
              </w:rPr>
              <w:t xml:space="preserve"> signalling.</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5E0A6361" w14:textId="6A2A8BAE" w:rsidR="0010052D" w:rsidRDefault="00BD16FF" w:rsidP="00C40A93">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1.</w:t>
            </w:r>
            <w:r w:rsidRPr="0010052D">
              <w:rPr>
                <w:rFonts w:ascii="Arial" w:eastAsiaTheme="minorEastAsia" w:hAnsi="Arial" w:cs="Times New Roman"/>
                <w:noProof/>
                <w:lang w:eastAsia="zh-CN"/>
              </w:rPr>
              <w:t xml:space="preserve"> </w:t>
            </w:r>
            <w:r w:rsidR="008B2C2C">
              <w:rPr>
                <w:rFonts w:ascii="Arial" w:eastAsiaTheme="minorEastAsia" w:hAnsi="Arial" w:cs="Times New Roman"/>
                <w:noProof/>
                <w:lang w:eastAsia="zh-CN"/>
              </w:rPr>
              <w:t>First,</w:t>
            </w:r>
            <w:r w:rsidR="003E1F77">
              <w:rPr>
                <w:rFonts w:ascii="Arial" w:eastAsiaTheme="minorEastAsia" w:hAnsi="Arial" w:cs="Times New Roman"/>
                <w:noProof/>
                <w:lang w:eastAsia="zh-CN"/>
              </w:rPr>
              <w:t xml:space="preserve"> </w:t>
            </w:r>
            <w:r w:rsidR="0010052D">
              <w:rPr>
                <w:rFonts w:ascii="Arial" w:eastAsiaTheme="minorEastAsia" w:hAnsi="Arial" w:cs="Times New Roman"/>
                <w:noProof/>
                <w:lang w:eastAsia="zh-CN"/>
              </w:rPr>
              <w:t xml:space="preserve">revise the </w:t>
            </w:r>
            <w:r>
              <w:rPr>
                <w:rFonts w:ascii="Arial" w:eastAsiaTheme="minorEastAsia" w:hAnsi="Arial" w:cs="Times New Roman"/>
                <w:noProof/>
                <w:lang w:eastAsia="zh-CN"/>
              </w:rPr>
              <w:t xml:space="preserve">current </w:t>
            </w:r>
            <w:r w:rsidR="0010052D">
              <w:rPr>
                <w:rFonts w:ascii="Arial" w:eastAsiaTheme="minorEastAsia" w:hAnsi="Arial" w:cs="Times New Roman"/>
                <w:noProof/>
                <w:lang w:eastAsia="zh-CN"/>
              </w:rPr>
              <w:t xml:space="preserve">field name </w:t>
            </w:r>
            <w:r w:rsidR="008B2C2C">
              <w:rPr>
                <w:rFonts w:ascii="Arial" w:eastAsiaTheme="minorEastAsia" w:hAnsi="Arial" w:cs="Times New Roman"/>
                <w:noProof/>
                <w:lang w:eastAsia="zh-CN"/>
              </w:rPr>
              <w:t xml:space="preserve">of </w:t>
            </w:r>
            <w:r>
              <w:rPr>
                <w:rFonts w:ascii="Arial" w:eastAsiaTheme="minorEastAsia" w:hAnsi="Arial" w:cs="Times New Roman"/>
                <w:noProof/>
                <w:lang w:eastAsia="zh-CN"/>
              </w:rPr>
              <w:t>“</w:t>
            </w:r>
            <w:r w:rsidR="0010052D" w:rsidRPr="00C40A93">
              <w:rPr>
                <w:rFonts w:ascii="Arial" w:eastAsiaTheme="minorEastAsia" w:hAnsi="Arial" w:cs="Times New Roman"/>
                <w:i/>
                <w:noProof/>
                <w:lang w:eastAsia="zh-CN"/>
              </w:rPr>
              <w:t>sl-ConfigDedicated</w:t>
            </w:r>
            <w:r w:rsidR="0010052D" w:rsidRPr="009150CF">
              <w:rPr>
                <w:rFonts w:ascii="Arial" w:eastAsiaTheme="minorEastAsia" w:hAnsi="Arial" w:cs="Times New Roman"/>
                <w:i/>
                <w:noProof/>
                <w:highlight w:val="yellow"/>
                <w:lang w:eastAsia="zh-CN"/>
              </w:rPr>
              <w:t>NR</w:t>
            </w:r>
            <w:r w:rsidRPr="00347299">
              <w:rPr>
                <w:rFonts w:ascii="Arial" w:eastAsiaTheme="minorEastAsia" w:hAnsi="Arial" w:cs="Times New Roman"/>
                <w:noProof/>
                <w:lang w:eastAsia="zh-CN"/>
              </w:rPr>
              <w:t>”</w:t>
            </w:r>
            <w:r w:rsidR="0010052D">
              <w:rPr>
                <w:rFonts w:ascii="Arial" w:eastAsiaTheme="minorEastAsia" w:hAnsi="Arial" w:cs="Times New Roman"/>
                <w:noProof/>
                <w:lang w:eastAsia="zh-CN"/>
              </w:rPr>
              <w:t xml:space="preserve"> to </w:t>
            </w:r>
            <w:r w:rsidR="008B2C2C">
              <w:rPr>
                <w:rFonts w:ascii="Arial" w:eastAsiaTheme="minorEastAsia" w:hAnsi="Arial" w:cs="Times New Roman"/>
                <w:noProof/>
                <w:lang w:eastAsia="zh-CN"/>
              </w:rPr>
              <w:t>“</w:t>
            </w:r>
            <w:r w:rsidR="0010052D" w:rsidRPr="00C40A93">
              <w:rPr>
                <w:rFonts w:ascii="Arial" w:eastAsiaTheme="minorEastAsia" w:hAnsi="Arial" w:cs="Times New Roman"/>
                <w:i/>
                <w:noProof/>
                <w:lang w:eastAsia="zh-CN"/>
              </w:rPr>
              <w:t>sl-</w:t>
            </w:r>
            <w:r w:rsidR="0010052D" w:rsidRPr="009150CF">
              <w:rPr>
                <w:rFonts w:ascii="Arial" w:eastAsiaTheme="minorEastAsia" w:hAnsi="Arial" w:cs="Times New Roman"/>
                <w:i/>
                <w:noProof/>
                <w:highlight w:val="yellow"/>
                <w:lang w:eastAsia="zh-CN"/>
              </w:rPr>
              <w:t>NR-</w:t>
            </w:r>
            <w:r w:rsidR="0010052D" w:rsidRPr="00C40A93">
              <w:rPr>
                <w:rFonts w:ascii="Arial" w:eastAsiaTheme="minorEastAsia" w:hAnsi="Arial" w:cs="Times New Roman"/>
                <w:i/>
                <w:noProof/>
                <w:lang w:eastAsia="zh-CN"/>
              </w:rPr>
              <w:t>ConfigDedicated</w:t>
            </w:r>
            <w:r w:rsidR="008B2C2C" w:rsidRPr="00C40A93">
              <w:rPr>
                <w:rFonts w:ascii="Arial" w:eastAsiaTheme="minorEastAsia" w:hAnsi="Arial" w:cs="Times New Roman"/>
                <w:noProof/>
                <w:lang w:eastAsia="zh-CN"/>
              </w:rPr>
              <w:t>”</w:t>
            </w:r>
            <w:r w:rsidR="0010052D">
              <w:rPr>
                <w:rFonts w:ascii="Arial" w:eastAsiaTheme="minorEastAsia" w:hAnsi="Arial" w:cs="Times New Roman"/>
                <w:noProof/>
                <w:lang w:eastAsia="zh-CN"/>
              </w:rPr>
              <w:t xml:space="preserve">and clarify that it may include </w:t>
            </w:r>
            <w:r w:rsidR="0010052D" w:rsidRPr="00C40A93">
              <w:rPr>
                <w:rFonts w:ascii="Arial" w:eastAsiaTheme="minorEastAsia" w:hAnsi="Arial" w:cs="Times New Roman"/>
                <w:i/>
                <w:noProof/>
                <w:lang w:eastAsia="zh-CN"/>
              </w:rPr>
              <w:t>sl-ConfigDedicated</w:t>
            </w:r>
            <w:r w:rsidR="0010052D" w:rsidRPr="009150CF">
              <w:rPr>
                <w:rFonts w:ascii="Arial" w:eastAsiaTheme="minorEastAsia" w:hAnsi="Arial" w:cs="Times New Roman"/>
                <w:i/>
                <w:noProof/>
                <w:highlight w:val="yellow"/>
                <w:lang w:eastAsia="zh-CN"/>
              </w:rPr>
              <w:t>NR</w:t>
            </w:r>
            <w:r w:rsidR="0010052D">
              <w:rPr>
                <w:rFonts w:ascii="Arial" w:eastAsiaTheme="minorEastAsia" w:hAnsi="Arial" w:cs="Times New Roman"/>
                <w:noProof/>
                <w:lang w:eastAsia="zh-CN"/>
              </w:rPr>
              <w:t xml:space="preserve">, </w:t>
            </w:r>
            <w:r w:rsidR="0010052D" w:rsidRPr="00C40A93">
              <w:rPr>
                <w:rFonts w:ascii="Arial" w:eastAsiaTheme="minorEastAsia" w:hAnsi="Arial" w:cs="Times New Roman"/>
                <w:i/>
                <w:noProof/>
                <w:lang w:eastAsia="zh-CN"/>
              </w:rPr>
              <w:t>measConfig</w:t>
            </w:r>
            <w:r w:rsidR="0010052D">
              <w:rPr>
                <w:rFonts w:ascii="Arial" w:eastAsiaTheme="minorEastAsia" w:hAnsi="Arial" w:cs="Times New Roman"/>
                <w:noProof/>
                <w:lang w:eastAsia="zh-CN"/>
              </w:rPr>
              <w:t xml:space="preserve"> and/or </w:t>
            </w:r>
            <w:r w:rsidR="0010052D" w:rsidRPr="00C40A93">
              <w:rPr>
                <w:rFonts w:ascii="Arial" w:eastAsiaTheme="minorEastAsia" w:hAnsi="Arial" w:cs="Times New Roman"/>
                <w:i/>
                <w:noProof/>
                <w:lang w:eastAsia="zh-CN"/>
              </w:rPr>
              <w:t>otherConfig</w:t>
            </w:r>
            <w:r w:rsidR="0010052D">
              <w:rPr>
                <w:rFonts w:ascii="Arial" w:eastAsiaTheme="minorEastAsia" w:hAnsi="Arial" w:cs="Times New Roman"/>
                <w:noProof/>
                <w:lang w:eastAsia="zh-CN"/>
              </w:rPr>
              <w:t xml:space="preserve"> as specified in TS 38.331.</w:t>
            </w:r>
            <w:r w:rsidR="008B2C2C">
              <w:rPr>
                <w:rFonts w:ascii="Arial" w:eastAsiaTheme="minorEastAsia" w:hAnsi="Arial" w:cs="Times New Roman"/>
                <w:noProof/>
                <w:lang w:eastAsia="zh-CN"/>
              </w:rPr>
              <w:t xml:space="preserve"> Then, i</w:t>
            </w:r>
            <w:r w:rsidR="003E1F77">
              <w:rPr>
                <w:rFonts w:ascii="Arial" w:eastAsiaTheme="minorEastAsia" w:hAnsi="Arial" w:cs="Times New Roman"/>
                <w:noProof/>
                <w:lang w:eastAsia="zh-CN"/>
              </w:rPr>
              <w:t xml:space="preserve">n </w:t>
            </w:r>
            <w:r w:rsidR="008B2C2C">
              <w:rPr>
                <w:rFonts w:ascii="Arial" w:eastAsiaTheme="minorEastAsia" w:hAnsi="Arial" w:cs="Times New Roman"/>
                <w:noProof/>
                <w:lang w:eastAsia="zh-CN"/>
              </w:rPr>
              <w:t>5.3.5.3</w:t>
            </w:r>
            <w:r w:rsidR="003E1F77">
              <w:rPr>
                <w:rFonts w:ascii="Arial" w:eastAsiaTheme="minorEastAsia" w:hAnsi="Arial" w:cs="Times New Roman" w:hint="eastAsia"/>
                <w:noProof/>
                <w:lang w:eastAsia="zh-CN"/>
              </w:rPr>
              <w:t>,</w:t>
            </w:r>
            <w:r w:rsidR="003E1F77">
              <w:rPr>
                <w:rFonts w:ascii="Arial" w:eastAsiaTheme="minorEastAsia" w:hAnsi="Arial" w:cs="Times New Roman"/>
                <w:noProof/>
                <w:lang w:eastAsia="zh-CN"/>
              </w:rPr>
              <w:t xml:space="preserve"> </w:t>
            </w:r>
            <w:r w:rsidR="00F6528D">
              <w:rPr>
                <w:rFonts w:ascii="Arial" w:eastAsiaTheme="minorEastAsia" w:hAnsi="Arial" w:cs="Times New Roman"/>
                <w:noProof/>
                <w:lang w:eastAsia="zh-CN"/>
              </w:rPr>
              <w:t>update the UE behaviour</w:t>
            </w:r>
            <w:r w:rsidR="003E1F77">
              <w:rPr>
                <w:rFonts w:ascii="Arial" w:eastAsiaTheme="minorEastAsia" w:hAnsi="Arial" w:cs="Times New Roman"/>
                <w:noProof/>
                <w:lang w:eastAsia="zh-CN"/>
              </w:rPr>
              <w:t>, and clarify that the UE will perform</w:t>
            </w:r>
            <w:r w:rsidR="00F6528D">
              <w:rPr>
                <w:rFonts w:ascii="Arial" w:eastAsiaTheme="minorEastAsia" w:hAnsi="Arial" w:cs="Times New Roman"/>
                <w:noProof/>
                <w:lang w:eastAsia="zh-CN"/>
              </w:rPr>
              <w:t xml:space="preserve"> </w:t>
            </w:r>
            <w:r w:rsidR="009150CF">
              <w:rPr>
                <w:rFonts w:ascii="Arial" w:eastAsiaTheme="minorEastAsia" w:hAnsi="Arial" w:cs="Times New Roman"/>
                <w:noProof/>
                <w:lang w:eastAsia="zh-CN"/>
              </w:rPr>
              <w:t xml:space="preserve">the procedures for </w:t>
            </w:r>
            <w:r w:rsidR="00F6528D" w:rsidRPr="00347299">
              <w:rPr>
                <w:rFonts w:ascii="Arial" w:eastAsiaTheme="minorEastAsia" w:hAnsi="Arial" w:cs="Times New Roman"/>
                <w:i/>
                <w:noProof/>
                <w:lang w:eastAsia="zh-CN"/>
              </w:rPr>
              <w:t>sl-ConfigDedicatedNR</w:t>
            </w:r>
            <w:r w:rsidR="00F6528D">
              <w:rPr>
                <w:rFonts w:ascii="Arial" w:eastAsiaTheme="minorEastAsia" w:hAnsi="Arial" w:cs="Times New Roman"/>
                <w:noProof/>
                <w:lang w:eastAsia="zh-CN"/>
              </w:rPr>
              <w:t xml:space="preserve">, </w:t>
            </w:r>
            <w:r w:rsidR="00F6528D" w:rsidRPr="00347299">
              <w:rPr>
                <w:rFonts w:ascii="Arial" w:eastAsiaTheme="minorEastAsia" w:hAnsi="Arial" w:cs="Times New Roman"/>
                <w:i/>
                <w:noProof/>
                <w:lang w:eastAsia="zh-CN"/>
              </w:rPr>
              <w:t>measConfig</w:t>
            </w:r>
            <w:r w:rsidR="00F6528D">
              <w:rPr>
                <w:rFonts w:ascii="Arial" w:eastAsiaTheme="minorEastAsia" w:hAnsi="Arial" w:cs="Times New Roman"/>
                <w:noProof/>
                <w:lang w:eastAsia="zh-CN"/>
              </w:rPr>
              <w:t xml:space="preserve"> and </w:t>
            </w:r>
            <w:r w:rsidR="00F6528D" w:rsidRPr="00347299">
              <w:rPr>
                <w:rFonts w:ascii="Arial" w:eastAsiaTheme="minorEastAsia" w:hAnsi="Arial" w:cs="Times New Roman"/>
                <w:i/>
                <w:noProof/>
                <w:lang w:eastAsia="zh-CN"/>
              </w:rPr>
              <w:t>otherConfig</w:t>
            </w:r>
            <w:r w:rsidR="003E1F77" w:rsidRPr="008B2C2C">
              <w:rPr>
                <w:rFonts w:ascii="Arial" w:eastAsiaTheme="minorEastAsia" w:hAnsi="Arial" w:cs="Times New Roman"/>
                <w:noProof/>
                <w:lang w:eastAsia="zh-CN"/>
              </w:rPr>
              <w:t xml:space="preserve"> </w:t>
            </w:r>
            <w:r w:rsidR="002B0C91">
              <w:rPr>
                <w:rFonts w:ascii="Arial" w:eastAsiaTheme="minorEastAsia" w:hAnsi="Arial" w:cs="Times New Roman" w:hint="eastAsia"/>
                <w:noProof/>
                <w:lang w:eastAsia="zh-CN"/>
              </w:rPr>
              <w:t>a</w:t>
            </w:r>
            <w:r w:rsidR="002B0C91">
              <w:rPr>
                <w:rFonts w:ascii="Arial" w:eastAsiaTheme="minorEastAsia" w:hAnsi="Arial" w:cs="Times New Roman"/>
                <w:noProof/>
                <w:lang w:eastAsia="zh-CN"/>
              </w:rPr>
              <w:t xml:space="preserve">s </w:t>
            </w:r>
            <w:r w:rsidR="003E1F77" w:rsidRPr="008B2C2C">
              <w:rPr>
                <w:rFonts w:ascii="Arial" w:eastAsiaTheme="minorEastAsia" w:hAnsi="Arial" w:cs="Times New Roman"/>
                <w:noProof/>
                <w:lang w:eastAsia="zh-CN"/>
              </w:rPr>
              <w:t>in corresponding subclauses in TS</w:t>
            </w:r>
            <w:r w:rsidR="009150CF">
              <w:rPr>
                <w:rFonts w:ascii="Arial" w:eastAsiaTheme="minorEastAsia" w:hAnsi="Arial" w:cs="Times New Roman"/>
                <w:noProof/>
                <w:lang w:eastAsia="zh-CN"/>
              </w:rPr>
              <w:t xml:space="preserve"> </w:t>
            </w:r>
            <w:r w:rsidR="003E1F77" w:rsidRPr="008B2C2C">
              <w:rPr>
                <w:rFonts w:ascii="Arial" w:eastAsiaTheme="minorEastAsia" w:hAnsi="Arial" w:cs="Times New Roman"/>
                <w:noProof/>
                <w:lang w:eastAsia="zh-CN"/>
              </w:rPr>
              <w:t>38.331</w:t>
            </w:r>
            <w:r w:rsidR="00F6528D" w:rsidRPr="008B2C2C">
              <w:rPr>
                <w:rFonts w:ascii="Arial" w:eastAsiaTheme="minorEastAsia" w:hAnsi="Arial" w:cs="Times New Roman"/>
                <w:noProof/>
                <w:lang w:eastAsia="zh-CN"/>
              </w:rPr>
              <w:t>,</w:t>
            </w:r>
            <w:r w:rsidR="00F6528D">
              <w:rPr>
                <w:rFonts w:ascii="Arial" w:eastAsiaTheme="minorEastAsia" w:hAnsi="Arial" w:cs="Times New Roman"/>
                <w:noProof/>
                <w:lang w:eastAsia="zh-CN"/>
              </w:rPr>
              <w:t xml:space="preserve"> </w:t>
            </w:r>
            <w:r w:rsidR="003E1F77">
              <w:rPr>
                <w:rFonts w:ascii="Arial" w:eastAsiaTheme="minorEastAsia" w:hAnsi="Arial" w:cs="Times New Roman"/>
                <w:noProof/>
                <w:lang w:eastAsia="zh-CN"/>
              </w:rPr>
              <w:t xml:space="preserve">if it is configured with </w:t>
            </w:r>
            <w:r w:rsidR="008B2C2C" w:rsidRPr="00347299">
              <w:rPr>
                <w:rFonts w:ascii="Arial" w:eastAsiaTheme="minorEastAsia" w:hAnsi="Arial" w:cs="Times New Roman"/>
                <w:i/>
                <w:noProof/>
                <w:lang w:eastAsia="zh-CN"/>
              </w:rPr>
              <w:t>sl-NR-ConfigDedicated</w:t>
            </w:r>
            <w:r w:rsidR="003E1F77">
              <w:rPr>
                <w:rFonts w:ascii="Arial" w:eastAsiaTheme="minorEastAsia" w:hAnsi="Arial" w:cs="Times New Roman"/>
                <w:noProof/>
                <w:lang w:eastAsia="zh-CN"/>
              </w:rPr>
              <w:t xml:space="preserve"> </w:t>
            </w:r>
            <w:r w:rsidR="002B0C91">
              <w:rPr>
                <w:rFonts w:ascii="Arial" w:eastAsiaTheme="minorEastAsia" w:hAnsi="Arial" w:cs="Times New Roman"/>
                <w:noProof/>
                <w:lang w:eastAsia="zh-CN"/>
              </w:rPr>
              <w:t xml:space="preserve">included in </w:t>
            </w:r>
            <w:r w:rsidR="002B0C91" w:rsidRPr="002B0C91">
              <w:rPr>
                <w:rFonts w:ascii="Arial" w:eastAsiaTheme="minorEastAsia" w:hAnsi="Arial" w:cs="Times New Roman"/>
                <w:i/>
                <w:noProof/>
                <w:lang w:eastAsia="zh-CN"/>
              </w:rPr>
              <w:t>RRCConnectionReconfiguration</w:t>
            </w:r>
            <w:r w:rsidR="002B0C91">
              <w:rPr>
                <w:rFonts w:ascii="Arial" w:eastAsiaTheme="minorEastAsia" w:hAnsi="Arial" w:cs="Times New Roman"/>
                <w:noProof/>
                <w:lang w:eastAsia="zh-CN"/>
              </w:rPr>
              <w:t xml:space="preserve"> </w:t>
            </w:r>
            <w:r w:rsidR="003E1F77">
              <w:rPr>
                <w:rFonts w:ascii="Arial" w:eastAsiaTheme="minorEastAsia" w:hAnsi="Arial" w:cs="Times New Roman"/>
                <w:noProof/>
                <w:lang w:eastAsia="zh-CN"/>
              </w:rPr>
              <w:t>by E-UTRAN</w:t>
            </w:r>
            <w:r w:rsidR="00F6528D">
              <w:rPr>
                <w:rFonts w:ascii="Arial" w:eastAsiaTheme="minorEastAsia" w:hAnsi="Arial" w:cs="Times New Roman"/>
                <w:noProof/>
                <w:lang w:eastAsia="zh-CN"/>
              </w:rPr>
              <w:t>.</w:t>
            </w:r>
          </w:p>
          <w:p w14:paraId="731AADE8" w14:textId="273C2D01" w:rsidR="00221C2A" w:rsidRDefault="00EE13AA" w:rsidP="00221C2A">
            <w:pPr>
              <w:pStyle w:val="CRCoverPage"/>
              <w:spacing w:after="180"/>
              <w:rPr>
                <w:i/>
                <w:noProof/>
                <w:lang w:eastAsia="zh-CN"/>
              </w:rPr>
            </w:pPr>
            <w:r>
              <w:rPr>
                <w:rFonts w:eastAsiaTheme="minorEastAsia"/>
                <w:noProof/>
                <w:lang w:eastAsia="zh-CN"/>
              </w:rPr>
              <w:t>2</w:t>
            </w:r>
            <w:r w:rsidR="00221C2A">
              <w:rPr>
                <w:rFonts w:eastAsiaTheme="minorEastAsia"/>
                <w:noProof/>
                <w:lang w:eastAsia="zh-CN"/>
              </w:rPr>
              <w:t xml:space="preserve">. </w:t>
            </w:r>
            <w:r w:rsidR="00221C2A">
              <w:rPr>
                <w:noProof/>
                <w:lang w:eastAsia="zh-CN"/>
              </w:rPr>
              <w:t xml:space="preserve">Dummify the field </w:t>
            </w:r>
            <w:r w:rsidR="00221C2A" w:rsidRPr="0041033A">
              <w:rPr>
                <w:i/>
                <w:noProof/>
                <w:lang w:eastAsia="zh-CN"/>
              </w:rPr>
              <w:t>measResultListNR-SL-r16</w:t>
            </w:r>
            <w:r w:rsidR="00221C2A">
              <w:rPr>
                <w:i/>
                <w:noProof/>
                <w:lang w:eastAsia="zh-CN"/>
              </w:rPr>
              <w:t xml:space="preserve"> </w:t>
            </w:r>
            <w:r w:rsidR="00221C2A" w:rsidRPr="0041033A">
              <w:rPr>
                <w:noProof/>
                <w:lang w:eastAsia="zh-CN"/>
              </w:rPr>
              <w:t xml:space="preserve">which is </w:t>
            </w:r>
            <w:r w:rsidR="002B0C91">
              <w:rPr>
                <w:noProof/>
                <w:lang w:eastAsia="zh-CN"/>
              </w:rPr>
              <w:t>used no</w:t>
            </w:r>
            <w:bookmarkStart w:id="2" w:name="_GoBack"/>
            <w:bookmarkEnd w:id="2"/>
            <w:r w:rsidR="002B0C91">
              <w:rPr>
                <w:noProof/>
                <w:lang w:eastAsia="zh-CN"/>
              </w:rPr>
              <w:t>where</w:t>
            </w:r>
            <w:r w:rsidR="00221C2A" w:rsidRPr="0041033A">
              <w:rPr>
                <w:noProof/>
                <w:lang w:eastAsia="zh-CN"/>
              </w:rPr>
              <w:t>.</w:t>
            </w:r>
          </w:p>
          <w:p w14:paraId="3DADAA8C" w14:textId="77777777" w:rsidR="00E22F0C" w:rsidRDefault="00E22F0C" w:rsidP="00F6528D">
            <w:pPr>
              <w:spacing w:after="0"/>
              <w:ind w:left="100"/>
              <w:rPr>
                <w:rFonts w:ascii="Arial" w:eastAsiaTheme="minorEastAsia" w:hAnsi="Arial" w:cs="Times New Roman"/>
                <w:noProof/>
                <w:lang w:eastAsia="zh-CN"/>
              </w:rPr>
            </w:pPr>
          </w:p>
          <w:p w14:paraId="4A74962C" w14:textId="77777777" w:rsidR="00E22F0C" w:rsidRDefault="00E22F0C" w:rsidP="00347299">
            <w:pPr>
              <w:pStyle w:val="CRCoverPage"/>
              <w:spacing w:before="20" w:after="180"/>
              <w:ind w:left="102"/>
              <w:rPr>
                <w:b/>
                <w:noProof/>
                <w:sz w:val="22"/>
              </w:rPr>
            </w:pPr>
            <w:r w:rsidRPr="00204352">
              <w:rPr>
                <w:b/>
                <w:noProof/>
                <w:sz w:val="22"/>
              </w:rPr>
              <w:lastRenderedPageBreak/>
              <w:t>Impact analysis</w:t>
            </w:r>
          </w:p>
          <w:p w14:paraId="75B2039A" w14:textId="77777777" w:rsidR="00E22F0C" w:rsidRPr="00204352" w:rsidRDefault="00E22F0C" w:rsidP="00347299">
            <w:pPr>
              <w:pStyle w:val="CRCoverPage"/>
              <w:spacing w:before="20" w:after="180"/>
              <w:ind w:left="102"/>
              <w:rPr>
                <w:b/>
                <w:noProof/>
              </w:rPr>
            </w:pPr>
            <w:r w:rsidRPr="00204352">
              <w:rPr>
                <w:b/>
                <w:noProof/>
                <w:u w:val="single"/>
              </w:rPr>
              <w:t>Impacted functionality</w:t>
            </w:r>
          </w:p>
          <w:p w14:paraId="1B95DC66" w14:textId="6B124568" w:rsidR="00E22F0C" w:rsidRPr="00C56900" w:rsidRDefault="00FA31D7" w:rsidP="00347299">
            <w:pPr>
              <w:ind w:left="102"/>
              <w:rPr>
                <w:rFonts w:ascii="Arial" w:eastAsiaTheme="minorEastAsia" w:hAnsi="Arial" w:cs="Times New Roman"/>
                <w:noProof/>
                <w:lang w:eastAsia="zh-CN"/>
              </w:rPr>
            </w:pPr>
            <w:r>
              <w:rPr>
                <w:rFonts w:ascii="Arial" w:eastAsiaTheme="minorEastAsia" w:hAnsi="Arial" w:cs="Times New Roman" w:hint="eastAsia"/>
                <w:noProof/>
                <w:lang w:eastAsia="zh-CN"/>
              </w:rPr>
              <w:t>C</w:t>
            </w:r>
            <w:r>
              <w:rPr>
                <w:rFonts w:ascii="Arial" w:eastAsiaTheme="minorEastAsia" w:hAnsi="Arial" w:cs="Times New Roman"/>
                <w:noProof/>
                <w:lang w:eastAsia="zh-CN"/>
              </w:rPr>
              <w:t xml:space="preserve">ross-RAT Uu control </w:t>
            </w:r>
            <w:r w:rsidR="005168C3">
              <w:rPr>
                <w:rFonts w:ascii="Arial" w:eastAsiaTheme="minorEastAsia" w:hAnsi="Arial" w:cs="Times New Roman" w:hint="eastAsia"/>
                <w:noProof/>
                <w:lang w:eastAsia="zh-CN"/>
              </w:rPr>
              <w:t>o</w:t>
            </w:r>
            <w:r w:rsidR="005168C3">
              <w:rPr>
                <w:rFonts w:ascii="Arial" w:eastAsiaTheme="minorEastAsia" w:hAnsi="Arial" w:cs="Times New Roman"/>
                <w:noProof/>
                <w:lang w:eastAsia="zh-CN"/>
              </w:rPr>
              <w:t>f NR/</w:t>
            </w:r>
            <w:r>
              <w:rPr>
                <w:rFonts w:ascii="Arial" w:eastAsiaTheme="minorEastAsia" w:hAnsi="Arial" w:cs="Times New Roman"/>
                <w:noProof/>
                <w:lang w:eastAsia="zh-CN"/>
              </w:rPr>
              <w:t xml:space="preserve">V2X </w:t>
            </w:r>
            <w:r w:rsidR="005168C3">
              <w:rPr>
                <w:rFonts w:ascii="Arial" w:eastAsiaTheme="minorEastAsia" w:hAnsi="Arial" w:cs="Times New Roman"/>
                <w:noProof/>
                <w:lang w:eastAsia="zh-CN"/>
              </w:rPr>
              <w:t xml:space="preserve">SL </w:t>
            </w:r>
            <w:r>
              <w:rPr>
                <w:rFonts w:ascii="Arial" w:eastAsiaTheme="minorEastAsia" w:hAnsi="Arial" w:cs="Times New Roman"/>
                <w:noProof/>
                <w:lang w:eastAsia="zh-CN"/>
              </w:rPr>
              <w:t>communication</w:t>
            </w:r>
          </w:p>
          <w:p w14:paraId="62A2D3D3" w14:textId="77777777" w:rsidR="00E22F0C" w:rsidRPr="00204352" w:rsidRDefault="00E22F0C" w:rsidP="00347299">
            <w:pPr>
              <w:pStyle w:val="CRCoverPage"/>
              <w:spacing w:before="20" w:after="180"/>
              <w:ind w:left="102"/>
              <w:rPr>
                <w:b/>
                <w:noProof/>
              </w:rPr>
            </w:pPr>
            <w:r w:rsidRPr="00204352">
              <w:rPr>
                <w:b/>
                <w:noProof/>
                <w:u w:val="single"/>
              </w:rPr>
              <w:t>Inter-operability</w:t>
            </w:r>
            <w:r w:rsidRPr="00204352">
              <w:rPr>
                <w:b/>
                <w:noProof/>
              </w:rPr>
              <w:t xml:space="preserve">: </w:t>
            </w:r>
          </w:p>
          <w:p w14:paraId="3AC4548E" w14:textId="0613BBF2" w:rsidR="00E22F0C" w:rsidRDefault="00C56900" w:rsidP="00347299">
            <w:pPr>
              <w:spacing w:after="120"/>
              <w:ind w:left="102"/>
              <w:rPr>
                <w:rFonts w:ascii="Arial" w:eastAsiaTheme="minorEastAsia" w:hAnsi="Arial" w:cs="Arial"/>
                <w:noProof/>
                <w:lang w:eastAsia="zh-CN"/>
              </w:rPr>
            </w:pPr>
            <w:r>
              <w:rPr>
                <w:rFonts w:ascii="Arial" w:eastAsiaTheme="minorEastAsia" w:hAnsi="Arial" w:cs="Arial"/>
                <w:noProof/>
                <w:lang w:eastAsia="zh-CN"/>
              </w:rPr>
              <w:t>If the network implements the change</w:t>
            </w:r>
            <w:r w:rsidR="00015932">
              <w:rPr>
                <w:rFonts w:ascii="Arial" w:eastAsiaTheme="minorEastAsia" w:hAnsi="Arial" w:cs="Arial"/>
                <w:noProof/>
                <w:lang w:eastAsia="zh-CN"/>
              </w:rPr>
              <w:t>s</w:t>
            </w:r>
            <w:r>
              <w:rPr>
                <w:rFonts w:ascii="Arial" w:eastAsiaTheme="minorEastAsia" w:hAnsi="Arial" w:cs="Arial"/>
                <w:noProof/>
                <w:lang w:eastAsia="zh-CN"/>
              </w:rPr>
              <w:t xml:space="preserve"> but the UE</w:t>
            </w:r>
            <w:r w:rsidR="00015932">
              <w:rPr>
                <w:rFonts w:ascii="Arial" w:eastAsiaTheme="minorEastAsia" w:hAnsi="Arial" w:cs="Arial"/>
                <w:noProof/>
                <w:lang w:eastAsia="zh-CN"/>
              </w:rPr>
              <w:t xml:space="preserve"> does not</w:t>
            </w:r>
            <w:r>
              <w:rPr>
                <w:rFonts w:ascii="Arial" w:eastAsiaTheme="minorEastAsia" w:hAnsi="Arial" w:cs="Arial"/>
                <w:noProof/>
                <w:lang w:eastAsia="zh-CN"/>
              </w:rPr>
              <w:t xml:space="preserve">, </w:t>
            </w:r>
            <w:r w:rsidR="00015932">
              <w:rPr>
                <w:rFonts w:ascii="Arial" w:eastAsiaTheme="minorEastAsia" w:hAnsi="Arial" w:cs="Arial"/>
                <w:noProof/>
                <w:lang w:eastAsia="zh-CN"/>
              </w:rPr>
              <w:t xml:space="preserve">the UE may not </w:t>
            </w:r>
            <w:r w:rsidR="00810605">
              <w:rPr>
                <w:rFonts w:ascii="Arial" w:eastAsiaTheme="minorEastAsia" w:hAnsi="Arial" w:cs="Arial"/>
                <w:noProof/>
                <w:lang w:eastAsia="zh-CN"/>
              </w:rPr>
              <w:t>perform correspondi</w:t>
            </w:r>
            <w:r w:rsidR="00015932">
              <w:rPr>
                <w:rFonts w:ascii="Arial" w:eastAsiaTheme="minorEastAsia" w:hAnsi="Arial" w:cs="Arial"/>
                <w:noProof/>
                <w:lang w:eastAsia="zh-CN"/>
              </w:rPr>
              <w:t>n</w:t>
            </w:r>
            <w:r w:rsidR="00810605">
              <w:rPr>
                <w:rFonts w:ascii="Arial" w:eastAsiaTheme="minorEastAsia" w:hAnsi="Arial" w:cs="Arial"/>
                <w:noProof/>
                <w:lang w:eastAsia="zh-CN"/>
              </w:rPr>
              <w:t>g procedure as network</w:t>
            </w:r>
            <w:r w:rsidR="00015932">
              <w:rPr>
                <w:rFonts w:ascii="Arial" w:eastAsiaTheme="minorEastAsia" w:hAnsi="Arial" w:cs="Arial"/>
                <w:noProof/>
                <w:lang w:eastAsia="zh-CN"/>
              </w:rPr>
              <w:t xml:space="preserve"> expects.</w:t>
            </w:r>
          </w:p>
          <w:p w14:paraId="0AF4CD85" w14:textId="51F043E6" w:rsidR="00015932" w:rsidRDefault="00015932" w:rsidP="00347299">
            <w:pPr>
              <w:spacing w:after="120"/>
              <w:ind w:left="102"/>
              <w:rPr>
                <w:rFonts w:ascii="Arial" w:eastAsiaTheme="minorEastAsia" w:hAnsi="Arial" w:cs="Arial"/>
                <w:noProof/>
                <w:lang w:eastAsia="zh-CN"/>
              </w:rPr>
            </w:pPr>
            <w:r>
              <w:rPr>
                <w:rFonts w:ascii="Arial" w:eastAsiaTheme="minorEastAsia" w:hAnsi="Arial" w:cs="Arial"/>
                <w:noProof/>
                <w:lang w:eastAsia="zh-CN"/>
              </w:rPr>
              <w:t>If the UE implements the changes but not the network does not, there is no inter-operablity issues.</w:t>
            </w:r>
          </w:p>
          <w:p w14:paraId="56C642B6" w14:textId="4E0AE583" w:rsidR="00015932" w:rsidRPr="00E22F0C" w:rsidRDefault="00015932" w:rsidP="00347299">
            <w:pPr>
              <w:spacing w:after="120"/>
              <w:ind w:left="102"/>
              <w:rPr>
                <w:rFonts w:ascii="Arial" w:eastAsiaTheme="minorEastAsia" w:hAnsi="Arial" w:cs="Arial"/>
                <w:noProof/>
                <w:lang w:eastAsia="zh-CN"/>
              </w:rPr>
            </w:pPr>
            <w:r>
              <w:rPr>
                <w:rFonts w:ascii="Arial" w:eastAsiaTheme="minorEastAsia" w:hAnsi="Arial" w:cs="Arial"/>
                <w:noProof/>
                <w:lang w:eastAsia="zh-CN"/>
              </w:rPr>
              <w:t>If a UE implements the changes but the other UE does not, there is no inter-operablity issues.</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102343D0" w14:textId="5299BD46" w:rsidR="00C56900" w:rsidRDefault="00BB02AA" w:rsidP="00347299">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w:t>
            </w:r>
            <w:r w:rsidR="00254051">
              <w:rPr>
                <w:rFonts w:ascii="Arial" w:eastAsiaTheme="minorEastAsia" w:hAnsi="Arial" w:cs="Times New Roman"/>
                <w:noProof/>
                <w:lang w:eastAsia="zh-CN"/>
              </w:rPr>
              <w:t>The</w:t>
            </w:r>
            <w:r w:rsidR="00B10356">
              <w:rPr>
                <w:rFonts w:ascii="Arial" w:eastAsiaTheme="minorEastAsia" w:hAnsi="Arial" w:cs="Times New Roman"/>
                <w:noProof/>
                <w:lang w:eastAsia="zh-CN"/>
              </w:rPr>
              <w:t xml:space="preserve"> </w:t>
            </w:r>
            <w:r w:rsidR="00560B95">
              <w:rPr>
                <w:rFonts w:ascii="Arial" w:eastAsiaTheme="minorEastAsia" w:hAnsi="Arial" w:cs="Times New Roman"/>
                <w:noProof/>
                <w:lang w:eastAsia="zh-CN"/>
              </w:rPr>
              <w:t>the functionality of</w:t>
            </w:r>
            <w:r w:rsidR="00254051">
              <w:rPr>
                <w:rFonts w:ascii="Arial" w:eastAsiaTheme="minorEastAsia" w:hAnsi="Arial" w:cs="Times New Roman"/>
                <w:noProof/>
                <w:lang w:eastAsia="zh-CN"/>
              </w:rPr>
              <w:t xml:space="preserve"> LTE control of NR sidelink communication </w:t>
            </w:r>
            <w:r w:rsidR="00B10356">
              <w:rPr>
                <w:rFonts w:ascii="Arial" w:eastAsiaTheme="minorEastAsia" w:hAnsi="Arial" w:cs="Times New Roman"/>
                <w:noProof/>
                <w:lang w:eastAsia="zh-CN"/>
              </w:rPr>
              <w:t xml:space="preserve">are </w:t>
            </w:r>
            <w:r w:rsidR="00254051">
              <w:rPr>
                <w:rFonts w:ascii="Arial" w:eastAsiaTheme="minorEastAsia" w:hAnsi="Arial" w:cs="Times New Roman"/>
                <w:noProof/>
                <w:lang w:eastAsia="zh-CN"/>
              </w:rPr>
              <w:t xml:space="preserve">now incorrectly captured </w:t>
            </w:r>
            <w:r w:rsidR="00D616F4">
              <w:rPr>
                <w:rFonts w:ascii="Arial" w:eastAsiaTheme="minorEastAsia" w:hAnsi="Arial" w:cs="Times New Roman"/>
                <w:noProof/>
                <w:lang w:eastAsia="zh-CN"/>
              </w:rPr>
              <w:t>in</w:t>
            </w:r>
            <w:r w:rsidR="00B10356">
              <w:rPr>
                <w:rFonts w:ascii="Arial" w:eastAsiaTheme="minorEastAsia" w:hAnsi="Arial" w:cs="Times New Roman"/>
                <w:noProof/>
                <w:lang w:eastAsia="zh-CN"/>
              </w:rPr>
              <w:t xml:space="preserve"> the existing procedure text</w:t>
            </w:r>
            <w:r w:rsidR="00C56900">
              <w:rPr>
                <w:rFonts w:ascii="Arial" w:eastAsiaTheme="minorEastAsia" w:hAnsi="Arial" w:cs="Times New Roman"/>
                <w:noProof/>
                <w:lang w:eastAsia="zh-CN"/>
              </w:rPr>
              <w:t>.</w:t>
            </w:r>
          </w:p>
          <w:p w14:paraId="09864ED7" w14:textId="7AFD1211" w:rsidR="00221C2A" w:rsidRPr="00C56900" w:rsidRDefault="00EE13AA" w:rsidP="00347299">
            <w:pPr>
              <w:spacing w:after="120"/>
              <w:ind w:left="198" w:hangingChars="99" w:hanging="198"/>
              <w:rPr>
                <w:rFonts w:ascii="Arial" w:eastAsiaTheme="minorEastAsia" w:hAnsi="Arial" w:cs="Times New Roman"/>
                <w:lang w:eastAsia="zh-CN"/>
              </w:rPr>
            </w:pPr>
            <w:r>
              <w:rPr>
                <w:rFonts w:ascii="Arial" w:eastAsiaTheme="minorEastAsia" w:hAnsi="Arial" w:cs="Times New Roman"/>
                <w:lang w:eastAsia="zh-CN"/>
              </w:rPr>
              <w:t>2</w:t>
            </w:r>
            <w:r w:rsidR="00221C2A">
              <w:rPr>
                <w:rFonts w:ascii="Arial" w:eastAsiaTheme="minorEastAsia" w:hAnsi="Arial" w:cs="Times New Roman"/>
                <w:lang w:eastAsia="zh-CN"/>
              </w:rPr>
              <w:t xml:space="preserve">. </w:t>
            </w:r>
            <w:r w:rsidR="00221C2A" w:rsidRPr="00221C2A">
              <w:rPr>
                <w:rFonts w:ascii="Arial" w:eastAsiaTheme="minorEastAsia" w:hAnsi="Arial" w:cs="Times New Roman"/>
                <w:lang w:eastAsia="zh-CN"/>
              </w:rPr>
              <w:t>A useless ASN.1 field exists in the Spec, with such kind of fields usually dummified.</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4A9FC75F" w:rsidR="00F81545" w:rsidRPr="00F81545" w:rsidRDefault="00FE2526" w:rsidP="00560B95">
            <w:pPr>
              <w:spacing w:after="0"/>
              <w:ind w:left="100"/>
              <w:rPr>
                <w:rFonts w:ascii="Arial" w:eastAsia="宋体" w:hAnsi="Arial" w:cs="Times New Roman"/>
                <w:noProof/>
                <w:lang w:eastAsia="zh-CN"/>
              </w:rPr>
            </w:pPr>
            <w:r>
              <w:rPr>
                <w:rFonts w:ascii="Arial" w:eastAsia="宋体" w:hAnsi="Arial" w:cs="Times New Roman" w:hint="eastAsia"/>
                <w:noProof/>
                <w:lang w:eastAsia="zh-CN"/>
              </w:rPr>
              <w:t>5</w:t>
            </w:r>
            <w:r>
              <w:rPr>
                <w:rFonts w:ascii="Arial" w:eastAsia="宋体" w:hAnsi="Arial" w:cs="Times New Roman"/>
                <w:noProof/>
                <w:lang w:eastAsia="zh-CN"/>
              </w:rPr>
              <w:t xml:space="preserve">.3.5.3, </w:t>
            </w:r>
            <w:r w:rsidR="00B10356">
              <w:rPr>
                <w:rFonts w:ascii="Arial" w:eastAsia="宋体" w:hAnsi="Arial" w:cs="Times New Roman"/>
                <w:noProof/>
                <w:lang w:eastAsia="zh-CN"/>
              </w:rPr>
              <w:t>5.5.3.1, 6.2.2</w:t>
            </w:r>
            <w:r w:rsidR="00221C2A">
              <w:rPr>
                <w:rFonts w:ascii="Arial" w:eastAsia="宋体" w:hAnsi="Arial" w:cs="Times New Roman"/>
                <w:noProof/>
                <w:lang w:eastAsia="zh-CN"/>
              </w:rPr>
              <w:t>, 6.3.5</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宋体" w:hAnsi="Arial" w:cs="Times New Roman"/>
                <w:noProof/>
                <w:lang w:eastAsia="zh-CN"/>
              </w:rPr>
            </w:pPr>
          </w:p>
        </w:tc>
      </w:tr>
      <w:tr w:rsidR="00F81545" w:rsidRPr="00F81545" w14:paraId="15CFFD4D" w14:textId="77777777" w:rsidTr="00A3462C">
        <w:tc>
          <w:tcPr>
            <w:tcW w:w="2694" w:type="dxa"/>
            <w:gridSpan w:val="2"/>
            <w:tcBorders>
              <w:top w:val="single" w:sz="4" w:space="0" w:color="auto"/>
              <w:bottom w:val="single" w:sz="4" w:space="0" w:color="auto"/>
            </w:tcBorders>
            <w:shd w:val="clear" w:color="auto" w:fill="auto"/>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clear" w:color="auto"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3791F684" w14:textId="50BFB228" w:rsidR="00B26CAA" w:rsidRPr="00FE2526" w:rsidRDefault="00FE2526" w:rsidP="00AB452D">
      <w:pPr>
        <w:overflowPunct w:val="0"/>
        <w:autoSpaceDE w:val="0"/>
        <w:autoSpaceDN w:val="0"/>
        <w:adjustRightInd w:val="0"/>
        <w:rPr>
          <w:rFonts w:ascii="Times New Roman" w:eastAsiaTheme="minorEastAsia" w:hAnsi="Times New Roman" w:cs="Times New Roman"/>
          <w:color w:val="0070C0"/>
          <w:lang w:eastAsia="zh-CN"/>
        </w:rPr>
      </w:pPr>
      <w:bookmarkStart w:id="3" w:name="_Toc525641422"/>
      <w:r w:rsidRPr="00C27C5A">
        <w:rPr>
          <w:rFonts w:ascii="Times New Roman" w:eastAsiaTheme="minorEastAsia" w:hAnsi="Times New Roman" w:cs="Times New Roman"/>
          <w:color w:val="0070C0"/>
          <w:highlight w:val="yellow"/>
          <w:lang w:eastAsia="zh-CN"/>
        </w:rPr>
        <w:lastRenderedPageBreak/>
        <w:t>&lt;</w:t>
      </w:r>
      <w:r w:rsidR="00221C2A" w:rsidRPr="00C27C5A">
        <w:rPr>
          <w:rFonts w:ascii="Times New Roman" w:eastAsiaTheme="minorEastAsia" w:hAnsi="Times New Roman" w:cs="Times New Roman"/>
          <w:color w:val="0070C0"/>
          <w:highlight w:val="yellow"/>
          <w:lang w:eastAsia="zh-CN"/>
        </w:rPr>
        <w:t xml:space="preserve">STRAT OF </w:t>
      </w:r>
      <w:r w:rsidRPr="00C27C5A">
        <w:rPr>
          <w:rFonts w:ascii="Times New Roman" w:eastAsiaTheme="minorEastAsia" w:hAnsi="Times New Roman" w:cs="Times New Roman"/>
          <w:color w:val="0070C0"/>
          <w:highlight w:val="yellow"/>
          <w:lang w:eastAsia="zh-CN"/>
        </w:rPr>
        <w:t>CHANGE&gt;</w:t>
      </w:r>
    </w:p>
    <w:p w14:paraId="3198719D" w14:textId="77777777" w:rsidR="00FE2526" w:rsidRPr="00FE2526" w:rsidRDefault="00FE2526" w:rsidP="00FE252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 w:name="_Toc37081885"/>
      <w:bookmarkStart w:id="5" w:name="_Toc36938906"/>
      <w:bookmarkStart w:id="6" w:name="_Toc36846253"/>
      <w:bookmarkStart w:id="7" w:name="_Toc36809889"/>
      <w:bookmarkStart w:id="8" w:name="_Toc36566480"/>
      <w:bookmarkStart w:id="9" w:name="_Toc29343229"/>
      <w:bookmarkStart w:id="10" w:name="_Toc29342090"/>
      <w:bookmarkStart w:id="11" w:name="_Toc20486798"/>
      <w:bookmarkEnd w:id="3"/>
      <w:r w:rsidRPr="00FE2526">
        <w:rPr>
          <w:rFonts w:ascii="Arial" w:eastAsia="Times New Roman" w:hAnsi="Arial" w:cs="Times New Roman"/>
          <w:sz w:val="24"/>
          <w:lang w:eastAsia="ja-JP"/>
        </w:rPr>
        <w:t>5.3.5.3</w:t>
      </w:r>
      <w:r w:rsidRPr="00FE2526">
        <w:rPr>
          <w:rFonts w:ascii="Arial" w:eastAsia="Times New Roman" w:hAnsi="Arial" w:cs="Times New Roman"/>
          <w:sz w:val="24"/>
          <w:lang w:eastAsia="ja-JP"/>
        </w:rPr>
        <w:tab/>
        <w:t xml:space="preserve">Reception of an </w:t>
      </w:r>
      <w:r w:rsidRPr="00FE2526">
        <w:rPr>
          <w:rFonts w:ascii="Arial" w:eastAsia="Times New Roman" w:hAnsi="Arial" w:cs="Times New Roman"/>
          <w:i/>
          <w:sz w:val="24"/>
          <w:lang w:eastAsia="ja-JP"/>
        </w:rPr>
        <w:t>RRCConnectionReconfiguration</w:t>
      </w:r>
      <w:r w:rsidRPr="00FE2526">
        <w:rPr>
          <w:rFonts w:ascii="Arial" w:eastAsia="Times New Roman" w:hAnsi="Arial" w:cs="Times New Roman"/>
          <w:sz w:val="24"/>
          <w:lang w:eastAsia="ja-JP"/>
        </w:rPr>
        <w:t xml:space="preserve"> not including the </w:t>
      </w:r>
      <w:r w:rsidRPr="00FE2526">
        <w:rPr>
          <w:rFonts w:ascii="Arial" w:eastAsia="Times New Roman" w:hAnsi="Arial" w:cs="Times New Roman"/>
          <w:i/>
          <w:sz w:val="24"/>
          <w:lang w:eastAsia="ja-JP"/>
        </w:rPr>
        <w:t xml:space="preserve">mobilityControlInfo </w:t>
      </w:r>
      <w:r w:rsidRPr="00FE2526">
        <w:rPr>
          <w:rFonts w:ascii="Arial" w:eastAsia="Times New Roman" w:hAnsi="Arial" w:cs="Times New Roman"/>
          <w:sz w:val="24"/>
          <w:lang w:eastAsia="ja-JP"/>
        </w:rPr>
        <w:t>by the UE</w:t>
      </w:r>
      <w:bookmarkEnd w:id="4"/>
      <w:bookmarkEnd w:id="5"/>
      <w:bookmarkEnd w:id="6"/>
      <w:bookmarkEnd w:id="7"/>
      <w:bookmarkEnd w:id="8"/>
      <w:bookmarkEnd w:id="9"/>
      <w:bookmarkEnd w:id="10"/>
      <w:bookmarkEnd w:id="11"/>
    </w:p>
    <w:p w14:paraId="404B6D46" w14:textId="77777777" w:rsidR="00FE2526" w:rsidRPr="00FE2526" w:rsidRDefault="00FE2526" w:rsidP="00FE2526">
      <w:pPr>
        <w:overflowPunct w:val="0"/>
        <w:autoSpaceDE w:val="0"/>
        <w:autoSpaceDN w:val="0"/>
        <w:adjustRightInd w:val="0"/>
        <w:rPr>
          <w:rFonts w:ascii="Times New Roman" w:eastAsia="Times New Roman" w:hAnsi="Times New Roman" w:cs="Times New Roman"/>
          <w:lang w:eastAsia="ja-JP"/>
        </w:rPr>
      </w:pPr>
      <w:r w:rsidRPr="00FE2526">
        <w:rPr>
          <w:rFonts w:ascii="Times New Roman" w:eastAsia="Times New Roman" w:hAnsi="Times New Roman" w:cs="Times New Roman"/>
          <w:lang w:eastAsia="ja-JP"/>
        </w:rPr>
        <w:t xml:space="preserve">If the </w:t>
      </w:r>
      <w:r w:rsidRPr="00FE2526">
        <w:rPr>
          <w:rFonts w:ascii="Times New Roman" w:eastAsia="Times New Roman" w:hAnsi="Times New Roman" w:cs="Times New Roman"/>
          <w:i/>
          <w:lang w:eastAsia="ja-JP"/>
        </w:rPr>
        <w:t>RRCConnectionReconfiguration</w:t>
      </w:r>
      <w:r w:rsidRPr="00FE2526">
        <w:rPr>
          <w:rFonts w:ascii="Times New Roman" w:eastAsia="Times New Roman" w:hAnsi="Times New Roman" w:cs="Times New Roman"/>
          <w:lang w:eastAsia="ja-JP"/>
        </w:rPr>
        <w:t xml:space="preserve"> message does not include the </w:t>
      </w:r>
      <w:r w:rsidRPr="00FE2526">
        <w:rPr>
          <w:rFonts w:ascii="Times New Roman" w:eastAsia="Times New Roman" w:hAnsi="Times New Roman" w:cs="Times New Roman"/>
          <w:i/>
          <w:lang w:eastAsia="ja-JP"/>
        </w:rPr>
        <w:t xml:space="preserve">mobilityControlInfo </w:t>
      </w:r>
      <w:r w:rsidRPr="00FE2526">
        <w:rPr>
          <w:rFonts w:ascii="Times New Roman" w:eastAsia="Times New Roman" w:hAnsi="Times New Roman" w:cs="Times New Roman"/>
          <w:lang w:eastAsia="ja-JP"/>
        </w:rPr>
        <w:t>and the</w:t>
      </w:r>
      <w:r w:rsidRPr="00FE2526">
        <w:rPr>
          <w:rFonts w:ascii="Times New Roman" w:eastAsia="Times New Roman" w:hAnsi="Times New Roman" w:cs="Times New Roman"/>
          <w:i/>
          <w:lang w:eastAsia="ja-JP"/>
        </w:rPr>
        <w:t xml:space="preserve"> </w:t>
      </w:r>
      <w:r w:rsidRPr="00FE2526">
        <w:rPr>
          <w:rFonts w:ascii="Times New Roman" w:eastAsia="Times New Roman" w:hAnsi="Times New Roman" w:cs="Times New Roman"/>
          <w:lang w:eastAsia="ja-JP"/>
        </w:rPr>
        <w:t>UE is able to comply with the configuration included in this message, the UE shall:</w:t>
      </w:r>
    </w:p>
    <w:p w14:paraId="28ABFD1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daps-SourceRelease</w:t>
      </w:r>
      <w:r w:rsidRPr="00FE2526">
        <w:rPr>
          <w:rFonts w:ascii="Times New Roman" w:eastAsia="Times New Roman" w:hAnsi="Times New Roman" w:cs="Times New Roman"/>
          <w:lang w:val="en-US" w:eastAsia="zh-CN"/>
        </w:rPr>
        <w:t>:</w:t>
      </w:r>
    </w:p>
    <w:p w14:paraId="6918E29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reset source MCG MAC and release the source MCG MAC configuration;</w:t>
      </w:r>
    </w:p>
    <w:p w14:paraId="7ABADF5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for each DAPS bearer:</w:t>
      </w:r>
    </w:p>
    <w:p w14:paraId="6E17679E"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re-establish the RLC entity or entities for the source PCell;</w:t>
      </w:r>
    </w:p>
    <w:p w14:paraId="12EF1635"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RLC entity or entities and the associated DTCH logical channel for the source PCell;</w:t>
      </w:r>
    </w:p>
    <w:p w14:paraId="7933A1D4"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reconfigure the PDCP entity to release DAPS, as specified in TS 36.323 [8];</w:t>
      </w:r>
    </w:p>
    <w:p w14:paraId="4CD43328"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for each SRB:</w:t>
      </w:r>
    </w:p>
    <w:p w14:paraId="03BB6A2A"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PDCP entity for the source PCell;</w:t>
      </w:r>
    </w:p>
    <w:p w14:paraId="47E47E8F"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RLC entity and the associated DCCH logical channel for the source PCell;</w:t>
      </w:r>
    </w:p>
    <w:p w14:paraId="23D821B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release the physical channel configuration for the source PCell;</w:t>
      </w:r>
    </w:p>
    <w:p w14:paraId="35926DA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this is the first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after successful completion of the RRC connection re-establishment procedure:</w:t>
      </w:r>
    </w:p>
    <w:p w14:paraId="4D85896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re-establish PDCP for SRB2 configured with E-UTRA PDCP entity and for all DRBs that are established and configured with E-UTRA PDCP, if any;</w:t>
      </w:r>
    </w:p>
    <w:p w14:paraId="16F4A67C"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re-establish RLC for SRB2 and for all DRBs that are established and configured with E-UTRA RLC, if any;</w:t>
      </w:r>
    </w:p>
    <w:p w14:paraId="42A39EC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fullConfig</w:t>
      </w:r>
      <w:r w:rsidRPr="00FE2526">
        <w:rPr>
          <w:rFonts w:ascii="Times New Roman" w:eastAsia="Times New Roman" w:hAnsi="Times New Roman" w:cs="Times New Roman"/>
          <w:lang w:val="en-US" w:eastAsia="zh-CN"/>
        </w:rPr>
        <w:t>:</w:t>
      </w:r>
    </w:p>
    <w:p w14:paraId="1A0E9621"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configuration procedure as specified in 5.3.5.8;</w:t>
      </w:r>
    </w:p>
    <w:p w14:paraId="3CA22A0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w:t>
      </w:r>
    </w:p>
    <w:p w14:paraId="34345286"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resource configuration procedure as specified in 5.3.10;</w:t>
      </w:r>
    </w:p>
    <w:p w14:paraId="564EA6AF"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1:</w:t>
      </w:r>
      <w:r w:rsidRPr="00FE2526">
        <w:rPr>
          <w:rFonts w:ascii="Times New Roman" w:eastAsia="Times New Roman" w:hAnsi="Times New Roman" w:cs="Times New Roman"/>
          <w:lang w:val="en-US" w:eastAsia="zh-CN"/>
        </w:rPr>
        <w:tab/>
        <w:t>Void</w:t>
      </w:r>
    </w:p>
    <w:p w14:paraId="225D76C5"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2:</w:t>
      </w:r>
      <w:r w:rsidRPr="00FE2526">
        <w:rPr>
          <w:rFonts w:ascii="Times New Roman" w:eastAsia="Times New Roman" w:hAnsi="Times New Roman" w:cs="Times New Roman"/>
          <w:lang w:val="en-US" w:eastAsia="zh-CN"/>
        </w:rPr>
        <w:tab/>
        <w:t>Void</w:t>
      </w:r>
    </w:p>
    <w:p w14:paraId="76A22C52"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else:</w:t>
      </w:r>
    </w:p>
    <w:p w14:paraId="468B2DF0"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w:t>
      </w:r>
    </w:p>
    <w:p w14:paraId="646E3C9B"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resource configuration procedure as specified in 5.3.10;</w:t>
      </w:r>
    </w:p>
    <w:p w14:paraId="74180024"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3:</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establishment of radio bearers other than SRB1, the UE may start using these radio bearers immediately, i.e. there is no need to wait for an outstanding acknowledgment of the </w:t>
      </w:r>
      <w:r w:rsidRPr="00FE2526">
        <w:rPr>
          <w:rFonts w:ascii="Times New Roman" w:eastAsia="Times New Roman" w:hAnsi="Times New Roman" w:cs="Times New Roman"/>
          <w:i/>
          <w:lang w:val="en-US" w:eastAsia="zh-CN"/>
        </w:rPr>
        <w:t>SecurityModeComplete</w:t>
      </w:r>
      <w:r w:rsidRPr="00FE2526">
        <w:rPr>
          <w:rFonts w:ascii="Times New Roman" w:eastAsia="Times New Roman" w:hAnsi="Times New Roman" w:cs="Times New Roman"/>
          <w:lang w:val="en-US" w:eastAsia="zh-CN"/>
        </w:rPr>
        <w:t xml:space="preserve"> message.</w:t>
      </w:r>
    </w:p>
    <w:p w14:paraId="57CA4C41"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sCellToReleaseList</w:t>
      </w:r>
      <w:r w:rsidRPr="00FE2526">
        <w:rPr>
          <w:rFonts w:ascii="Times New Roman" w:eastAsia="Times New Roman" w:hAnsi="Times New Roman" w:cs="Times New Roman"/>
          <w:lang w:val="en-US" w:eastAsia="zh-CN"/>
        </w:rPr>
        <w:t>:</w:t>
      </w:r>
    </w:p>
    <w:p w14:paraId="06DC381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release as specified in 5.3.10.3a;</w:t>
      </w:r>
    </w:p>
    <w:p w14:paraId="4960F2CB"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sCellToAddModList</w:t>
      </w:r>
      <w:r w:rsidRPr="00FE2526">
        <w:rPr>
          <w:rFonts w:ascii="Times New Roman" w:eastAsia="Times New Roman" w:hAnsi="Times New Roman" w:cs="Times New Roman"/>
          <w:lang w:val="en-US" w:eastAsia="zh-CN"/>
        </w:rPr>
        <w:t>:</w:t>
      </w:r>
    </w:p>
    <w:p w14:paraId="274F3C2D"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addition or modification as specified in 5.3.10.3b;</w:t>
      </w:r>
    </w:p>
    <w:p w14:paraId="25C4497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sCellGroupToReleaseList</w:t>
      </w:r>
      <w:r w:rsidRPr="00FE2526">
        <w:rPr>
          <w:rFonts w:ascii="Times New Roman" w:eastAsia="Times New Roman" w:hAnsi="Times New Roman" w:cs="Times New Roman"/>
          <w:lang w:val="en-US" w:eastAsia="zh-CN"/>
        </w:rPr>
        <w:t>:</w:t>
      </w:r>
    </w:p>
    <w:p w14:paraId="7642254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lastRenderedPageBreak/>
        <w:t>2&gt;</w:t>
      </w:r>
      <w:r w:rsidRPr="00FE2526">
        <w:rPr>
          <w:rFonts w:ascii="Times New Roman" w:eastAsia="Times New Roman" w:hAnsi="Times New Roman" w:cs="Times New Roman"/>
          <w:lang w:val="en-US" w:eastAsia="zh-CN"/>
        </w:rPr>
        <w:tab/>
        <w:t>perform SCell group release as specified in 5.3.10.3d;</w:t>
      </w:r>
    </w:p>
    <w:p w14:paraId="629CFB9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sCellGroupToAddModList</w:t>
      </w:r>
      <w:r w:rsidRPr="00FE2526">
        <w:rPr>
          <w:rFonts w:ascii="Times New Roman" w:eastAsia="Times New Roman" w:hAnsi="Times New Roman" w:cs="Times New Roman"/>
          <w:lang w:val="en-US" w:eastAsia="zh-CN"/>
        </w:rPr>
        <w:t>:</w:t>
      </w:r>
    </w:p>
    <w:p w14:paraId="3B6CD82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group addition or modification as specified in 5.3.10.3e;</w:t>
      </w:r>
    </w:p>
    <w:p w14:paraId="59AD1327"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scg-Configuration</w:t>
      </w:r>
      <w:r w:rsidRPr="00FE2526">
        <w:rPr>
          <w:rFonts w:ascii="Times New Roman" w:eastAsia="Times New Roman" w:hAnsi="Times New Roman" w:cs="Times New Roman"/>
          <w:lang w:val="en-US" w:eastAsia="zh-CN"/>
        </w:rPr>
        <w:t>; or</w:t>
      </w:r>
    </w:p>
    <w:p w14:paraId="5FC4A7D7"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current UE configuration includes one or more split DRBs configured with </w:t>
      </w:r>
      <w:r w:rsidRPr="00FE2526">
        <w:rPr>
          <w:rFonts w:ascii="Times New Roman" w:eastAsia="Times New Roman" w:hAnsi="Times New Roman" w:cs="Times New Roman"/>
          <w:i/>
          <w:lang w:val="en-US" w:eastAsia="zh-CN"/>
        </w:rPr>
        <w:t>pdcp-Config</w:t>
      </w:r>
      <w:r w:rsidRPr="00FE2526">
        <w:rPr>
          <w:rFonts w:ascii="Times New Roman" w:eastAsia="Times New Roman" w:hAnsi="Times New Roman" w:cs="Times New Roman"/>
          <w:lang w:val="en-US" w:eastAsia="zh-CN"/>
        </w:rPr>
        <w:t xml:space="preserve"> and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 xml:space="preserve"> including </w:t>
      </w:r>
      <w:r w:rsidRPr="00FE2526">
        <w:rPr>
          <w:rFonts w:ascii="Times New Roman" w:eastAsia="Times New Roman" w:hAnsi="Times New Roman" w:cs="Times New Roman"/>
          <w:i/>
          <w:lang w:val="en-US" w:eastAsia="zh-CN"/>
        </w:rPr>
        <w:t>drb-ToAddModList</w:t>
      </w:r>
      <w:r w:rsidRPr="00FE2526">
        <w:rPr>
          <w:rFonts w:ascii="Times New Roman" w:eastAsia="Times New Roman" w:hAnsi="Times New Roman" w:cs="Times New Roman"/>
          <w:lang w:val="en-US" w:eastAsia="zh-CN"/>
        </w:rPr>
        <w:t>:</w:t>
      </w:r>
    </w:p>
    <w:p w14:paraId="1667D9CB"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SCG reconfiguration as specified in 5.3.10.10;</w:t>
      </w:r>
    </w:p>
    <w:p w14:paraId="291B0FCC" w14:textId="77777777" w:rsidR="00FE2526" w:rsidRPr="00FE2526" w:rsidRDefault="00FE2526" w:rsidP="00FE2526">
      <w:pPr>
        <w:overflowPunct w:val="0"/>
        <w:autoSpaceDE w:val="0"/>
        <w:autoSpaceDN w:val="0"/>
        <w:adjustRightInd w:val="0"/>
        <w:ind w:left="568" w:hanging="284"/>
        <w:rPr>
          <w:rFonts w:ascii="Times New Roman" w:eastAsia="宋体"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nr-Config</w:t>
      </w:r>
      <w:r w:rsidRPr="00FE2526">
        <w:rPr>
          <w:rFonts w:ascii="Times New Roman" w:eastAsia="Times New Roman" w:hAnsi="Times New Roman" w:cs="Times New Roman"/>
          <w:lang w:val="en-US" w:eastAsia="zh-CN"/>
        </w:rPr>
        <w:t xml:space="preserve"> and it is set to </w:t>
      </w:r>
      <w:r w:rsidRPr="00FE2526">
        <w:rPr>
          <w:rFonts w:ascii="Times New Roman" w:eastAsia="Times New Roman" w:hAnsi="Times New Roman" w:cs="Times New Roman"/>
          <w:i/>
          <w:lang w:val="en-US" w:eastAsia="zh-CN"/>
        </w:rPr>
        <w:t>release</w:t>
      </w:r>
      <w:r w:rsidRPr="00FE2526">
        <w:rPr>
          <w:rFonts w:ascii="Times New Roman" w:eastAsia="Times New Roman" w:hAnsi="Times New Roman" w:cs="Times New Roman"/>
          <w:lang w:val="en-US" w:eastAsia="zh-CN"/>
        </w:rPr>
        <w:t>: or</w:t>
      </w:r>
    </w:p>
    <w:p w14:paraId="0E39D0CA"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ja-JP"/>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w:t>
      </w:r>
      <w:r w:rsidRPr="00FE2526">
        <w:rPr>
          <w:rFonts w:ascii="Times New Roman" w:eastAsia="Times New Roman" w:hAnsi="Times New Roman" w:cs="Times New Roman"/>
          <w:i/>
          <w:lang w:val="en-US" w:eastAsia="zh-CN"/>
        </w:rPr>
        <w:t xml:space="preserve">endc-ReleaseAndAdd </w:t>
      </w:r>
      <w:r w:rsidRPr="00FE2526">
        <w:rPr>
          <w:rFonts w:ascii="Times New Roman" w:eastAsia="Times New Roman" w:hAnsi="Times New Roman" w:cs="Times New Roman"/>
          <w:lang w:val="en-US" w:eastAsia="zh-CN"/>
        </w:rPr>
        <w:t xml:space="preserve">and it is set to </w:t>
      </w:r>
      <w:r w:rsidRPr="00FE2526">
        <w:rPr>
          <w:rFonts w:ascii="Times New Roman" w:eastAsia="Times New Roman" w:hAnsi="Times New Roman" w:cs="Times New Roman"/>
          <w:i/>
          <w:lang w:val="en-US" w:eastAsia="zh-CN"/>
        </w:rPr>
        <w:t>TRUE</w:t>
      </w:r>
      <w:r w:rsidRPr="00FE2526">
        <w:rPr>
          <w:rFonts w:ascii="Times New Roman" w:eastAsia="Times New Roman" w:hAnsi="Times New Roman" w:cs="Times New Roman"/>
          <w:lang w:val="en-US" w:eastAsia="zh-CN"/>
        </w:rPr>
        <w:t>:</w:t>
      </w:r>
    </w:p>
    <w:p w14:paraId="5B0B9A6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MR-DC release as specified in TS 38.331 [82], clause 5.3.5.10;</w:t>
      </w:r>
    </w:p>
    <w:p w14:paraId="672ED354"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sk-Counter</w:t>
      </w:r>
      <w:r w:rsidRPr="00FE2526">
        <w:rPr>
          <w:rFonts w:ascii="Times New Roman" w:eastAsia="Times New Roman" w:hAnsi="Times New Roman" w:cs="Times New Roman"/>
          <w:lang w:val="en-US" w:eastAsia="zh-CN"/>
        </w:rPr>
        <w:t>:</w:t>
      </w:r>
    </w:p>
    <w:p w14:paraId="0A6E380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key update procedure as specified in TS 38.331 [82], clause 5.3.5.7;</w:t>
      </w:r>
    </w:p>
    <w:p w14:paraId="4168175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nr-SecondaryCellGroupConfig</w:t>
      </w:r>
      <w:r w:rsidRPr="00FE2526">
        <w:rPr>
          <w:rFonts w:ascii="Times New Roman" w:eastAsia="Times New Roman" w:hAnsi="Times New Roman" w:cs="Times New Roman"/>
          <w:lang w:val="en-US" w:eastAsia="zh-CN"/>
        </w:rPr>
        <w:t>:</w:t>
      </w:r>
    </w:p>
    <w:p w14:paraId="51546AA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NR RRC Reconfiguration as specified in TS 38.331 [82], clause 5.3.5.3;</w:t>
      </w:r>
    </w:p>
    <w:p w14:paraId="2E8C60C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nr-RadioBearerConfig1</w:t>
      </w:r>
      <w:r w:rsidRPr="00FE2526">
        <w:rPr>
          <w:rFonts w:ascii="Times New Roman" w:eastAsia="Times New Roman" w:hAnsi="Times New Roman" w:cs="Times New Roman"/>
          <w:lang w:val="en-US" w:eastAsia="zh-CN"/>
        </w:rPr>
        <w:t>:</w:t>
      </w:r>
    </w:p>
    <w:p w14:paraId="5A69C9D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radio bearer configuration as specified in TS 38.331 [82], clause 5.3.5.6;</w:t>
      </w:r>
    </w:p>
    <w:p w14:paraId="27725B7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nr-RadioBearerConfig2</w:t>
      </w:r>
      <w:r w:rsidRPr="00FE2526">
        <w:rPr>
          <w:rFonts w:ascii="Times New Roman" w:eastAsia="Times New Roman" w:hAnsi="Times New Roman" w:cs="Times New Roman"/>
          <w:lang w:val="en-US" w:eastAsia="zh-CN"/>
        </w:rPr>
        <w:t>:</w:t>
      </w:r>
    </w:p>
    <w:p w14:paraId="692B837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radio bearer configuration as specified in TS 38.331 [82], clause 5.3.5.6;</w:t>
      </w:r>
    </w:p>
    <w:p w14:paraId="455FAF5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this is the first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after successful completion of the RRC connection re-establishment procedure:</w:t>
      </w:r>
    </w:p>
    <w:p w14:paraId="02D69C83" w14:textId="77777777" w:rsidR="00FE2526" w:rsidRPr="00FE2526" w:rsidRDefault="00FE2526" w:rsidP="00FE2526">
      <w:pPr>
        <w:overflowPunct w:val="0"/>
        <w:autoSpaceDE w:val="0"/>
        <w:autoSpaceDN w:val="0"/>
        <w:adjustRightInd w:val="0"/>
        <w:ind w:left="568"/>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resume SRB2 and all DRBs that are suspended, if any, including RBs configured with NR PDCP;</w:t>
      </w:r>
    </w:p>
    <w:p w14:paraId="7E3F0363"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4:</w:t>
      </w:r>
      <w:r w:rsidRPr="00FE2526">
        <w:rPr>
          <w:rFonts w:ascii="Times New Roman" w:eastAsia="Times New Roman" w:hAnsi="Times New Roman" w:cs="Times New Roman"/>
          <w:lang w:val="en-US" w:eastAsia="zh-CN"/>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271D6D7"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5:</w:t>
      </w:r>
      <w:r w:rsidRPr="00FE2526">
        <w:rPr>
          <w:rFonts w:ascii="Times New Roman" w:eastAsia="Times New Roman" w:hAnsi="Times New Roman" w:cs="Times New Roman"/>
          <w:lang w:val="en-US" w:eastAsia="zh-CN"/>
        </w:rPr>
        <w:tab/>
        <w:t>The UE may discard SRB2 messages and data that it receives prior to completing the reconfiguration used to resume these bearers.</w:t>
      </w:r>
    </w:p>
    <w:p w14:paraId="744BD9D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systemInformationBlockType1Dedicated</w:t>
      </w:r>
      <w:r w:rsidRPr="00FE2526">
        <w:rPr>
          <w:rFonts w:ascii="Times New Roman" w:eastAsia="Times New Roman" w:hAnsi="Times New Roman" w:cs="Times New Roman"/>
          <w:lang w:val="en-US" w:eastAsia="zh-CN"/>
        </w:rPr>
        <w:t>:</w:t>
      </w:r>
    </w:p>
    <w:p w14:paraId="1CF0B78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i/>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perfom the actions upon reception of the </w:t>
      </w:r>
      <w:r w:rsidRPr="00FE2526">
        <w:rPr>
          <w:rFonts w:ascii="Times New Roman" w:eastAsia="Times New Roman" w:hAnsi="Times New Roman" w:cs="Times New Roman"/>
          <w:i/>
          <w:lang w:val="en-US" w:eastAsia="zh-CN"/>
        </w:rPr>
        <w:t>SystemInformationBlockType1</w:t>
      </w:r>
      <w:r w:rsidRPr="00FE2526">
        <w:rPr>
          <w:rFonts w:ascii="Times New Roman" w:eastAsia="Times New Roman" w:hAnsi="Times New Roman" w:cs="Times New Roman"/>
          <w:lang w:val="en-US" w:eastAsia="zh-CN"/>
        </w:rPr>
        <w:t xml:space="preserve"> message as specified in 5.2.2.7</w:t>
      </w:r>
      <w:r w:rsidRPr="00FE2526">
        <w:rPr>
          <w:rFonts w:ascii="Times New Roman" w:eastAsia="Times New Roman" w:hAnsi="Times New Roman" w:cs="Times New Roman"/>
          <w:i/>
          <w:lang w:val="en-US" w:eastAsia="zh-CN"/>
        </w:rPr>
        <w:t>;</w:t>
      </w:r>
    </w:p>
    <w:p w14:paraId="59BD159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systemInformationBlockType2Dedicated</w:t>
      </w:r>
      <w:r w:rsidRPr="00FE2526">
        <w:rPr>
          <w:rFonts w:ascii="Times New Roman" w:eastAsia="Times New Roman" w:hAnsi="Times New Roman" w:cs="Times New Roman"/>
          <w:lang w:val="en-US" w:eastAsia="zh-CN"/>
        </w:rPr>
        <w:t>:</w:t>
      </w:r>
    </w:p>
    <w:p w14:paraId="45F275D5"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i/>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perfom the actions upon reception of the </w:t>
      </w:r>
      <w:r w:rsidRPr="00FE2526">
        <w:rPr>
          <w:rFonts w:ascii="Times New Roman" w:eastAsia="Times New Roman" w:hAnsi="Times New Roman" w:cs="Times New Roman"/>
          <w:i/>
          <w:lang w:val="en-US" w:eastAsia="zh-CN"/>
        </w:rPr>
        <w:t>SystemInformationBlockType2</w:t>
      </w:r>
      <w:r w:rsidRPr="00FE2526">
        <w:rPr>
          <w:rFonts w:ascii="Times New Roman" w:eastAsia="Times New Roman" w:hAnsi="Times New Roman" w:cs="Times New Roman"/>
          <w:lang w:val="en-US" w:eastAsia="zh-CN"/>
        </w:rPr>
        <w:t xml:space="preserve"> message as specified in 5.2.2.9;</w:t>
      </w:r>
    </w:p>
    <w:p w14:paraId="019F51C3"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caps/>
          <w:lang w:val="en-US" w:eastAsia="zh-CN"/>
        </w:rPr>
        <w:t xml:space="preserve"> </w:t>
      </w:r>
      <w:r w:rsidRPr="00FE2526">
        <w:rPr>
          <w:rFonts w:ascii="Times New Roman" w:eastAsia="Times New Roman" w:hAnsi="Times New Roman" w:cs="Times New Roman"/>
          <w:lang w:val="en-US" w:eastAsia="zh-CN"/>
        </w:rPr>
        <w:t xml:space="preserve">message includes the </w:t>
      </w:r>
      <w:r w:rsidRPr="00FE2526">
        <w:rPr>
          <w:rFonts w:ascii="Times New Roman" w:eastAsia="Times New Roman" w:hAnsi="Times New Roman" w:cs="Times New Roman"/>
          <w:i/>
          <w:lang w:val="en-US" w:eastAsia="zh-CN"/>
        </w:rPr>
        <w:t>dedicatedInfoNASList</w:t>
      </w:r>
      <w:r w:rsidRPr="00FE2526">
        <w:rPr>
          <w:rFonts w:ascii="Times New Roman" w:eastAsia="Times New Roman" w:hAnsi="Times New Roman" w:cs="Times New Roman"/>
          <w:lang w:val="en-US" w:eastAsia="zh-CN"/>
        </w:rPr>
        <w:t>:</w:t>
      </w:r>
    </w:p>
    <w:p w14:paraId="5810501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forward each element of the </w:t>
      </w:r>
      <w:r w:rsidRPr="00FE2526">
        <w:rPr>
          <w:rFonts w:ascii="Times New Roman" w:eastAsia="Times New Roman" w:hAnsi="Times New Roman" w:cs="Times New Roman"/>
          <w:i/>
          <w:lang w:val="en-US" w:eastAsia="zh-CN"/>
        </w:rPr>
        <w:t>dedicatedInfoNASList</w:t>
      </w:r>
      <w:r w:rsidRPr="00FE2526">
        <w:rPr>
          <w:rFonts w:ascii="Times New Roman" w:eastAsia="Times New Roman" w:hAnsi="Times New Roman" w:cs="Times New Roman"/>
          <w:lang w:val="en-US" w:eastAsia="zh-CN"/>
        </w:rPr>
        <w:t xml:space="preserve"> to upper layers in the same order as listed;</w:t>
      </w:r>
    </w:p>
    <w:p w14:paraId="04DDBA03"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measConfig</w:t>
      </w:r>
      <w:r w:rsidRPr="00FE2526">
        <w:rPr>
          <w:rFonts w:ascii="Times New Roman" w:eastAsia="Times New Roman" w:hAnsi="Times New Roman" w:cs="Times New Roman"/>
          <w:lang w:val="en-US" w:eastAsia="zh-CN"/>
        </w:rPr>
        <w:t>:</w:t>
      </w:r>
    </w:p>
    <w:p w14:paraId="4935A562"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measurement configuration procedure as specified in 5.5.2;</w:t>
      </w:r>
    </w:p>
    <w:p w14:paraId="2A16857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perform the measurement identity autonomous removal as specified in 5.5.2.2a;</w:t>
      </w:r>
    </w:p>
    <w:p w14:paraId="3D0A9FB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otherConfig</w:t>
      </w:r>
      <w:r w:rsidRPr="00FE2526">
        <w:rPr>
          <w:rFonts w:ascii="Times New Roman" w:eastAsia="Times New Roman" w:hAnsi="Times New Roman" w:cs="Times New Roman"/>
          <w:lang w:val="en-US" w:eastAsia="zh-CN"/>
        </w:rPr>
        <w:t>:</w:t>
      </w:r>
    </w:p>
    <w:p w14:paraId="5B9DEA86"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other configuration procedure as specified in 5.3.10.9;</w:t>
      </w:r>
    </w:p>
    <w:p w14:paraId="543AF59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lastRenderedPageBreak/>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sl-DiscConfig</w:t>
      </w:r>
      <w:r w:rsidRPr="00FE2526">
        <w:rPr>
          <w:rFonts w:ascii="Times New Roman" w:eastAsia="Times New Roman" w:hAnsi="Times New Roman" w:cs="Times New Roman"/>
          <w:lang w:val="en-US" w:eastAsia="zh-CN"/>
        </w:rPr>
        <w:t xml:space="preserve"> or</w:t>
      </w:r>
      <w:r w:rsidRPr="00FE2526">
        <w:rPr>
          <w:rFonts w:ascii="Times New Roman" w:eastAsia="Times New Roman" w:hAnsi="Times New Roman" w:cs="Times New Roman"/>
          <w:i/>
          <w:lang w:val="en-US" w:eastAsia="zh-CN"/>
        </w:rPr>
        <w:t xml:space="preserve"> sl-CommConfig</w:t>
      </w:r>
      <w:r w:rsidRPr="00FE2526">
        <w:rPr>
          <w:rFonts w:ascii="Times New Roman" w:eastAsia="Times New Roman" w:hAnsi="Times New Roman" w:cs="Times New Roman"/>
          <w:lang w:val="en-US" w:eastAsia="zh-CN"/>
        </w:rPr>
        <w:t>:</w:t>
      </w:r>
    </w:p>
    <w:p w14:paraId="74ED6731"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sidelink dedicated configuration procedure as specified in 5.3.10.15;</w:t>
      </w:r>
    </w:p>
    <w:p w14:paraId="529CB6D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sl-V2X-ConfigDedicated</w:t>
      </w:r>
      <w:r w:rsidRPr="00FE2526">
        <w:rPr>
          <w:rFonts w:ascii="Times New Roman" w:eastAsia="Times New Roman" w:hAnsi="Times New Roman" w:cs="Times New Roman"/>
          <w:lang w:val="en-US" w:eastAsia="zh-CN"/>
        </w:rPr>
        <w:t>:</w:t>
      </w:r>
    </w:p>
    <w:p w14:paraId="6120240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V2X sidelink communication dedicated configuration procedure as specified in 5.3.10.15a;</w:t>
      </w:r>
    </w:p>
    <w:p w14:paraId="2914433E" w14:textId="7B4BC8A5"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C27C5A">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iCs/>
          <w:lang w:val="en-US" w:eastAsia="zh-CN"/>
        </w:rPr>
        <w:t>sl-</w:t>
      </w:r>
      <w:ins w:id="12" w:author="Huawei" w:date="2020-07-23T11:27:00Z">
        <w:r w:rsidR="00E417F0">
          <w:rPr>
            <w:rFonts w:ascii="Times New Roman" w:eastAsia="Times New Roman" w:hAnsi="Times New Roman" w:cs="Times New Roman"/>
            <w:i/>
            <w:iCs/>
            <w:lang w:val="en-US" w:eastAsia="zh-CN"/>
          </w:rPr>
          <w:t>NR-</w:t>
        </w:r>
      </w:ins>
      <w:r w:rsidRPr="00FE2526">
        <w:rPr>
          <w:rFonts w:ascii="Times New Roman" w:eastAsia="Times New Roman" w:hAnsi="Times New Roman" w:cs="Times New Roman"/>
          <w:i/>
          <w:iCs/>
          <w:lang w:val="en-US" w:eastAsia="zh-CN"/>
        </w:rPr>
        <w:t>ConfigDedicated</w:t>
      </w:r>
      <w:del w:id="13" w:author="Huawei" w:date="2020-07-23T11:27:00Z">
        <w:r w:rsidRPr="00FE2526" w:rsidDel="00E417F0">
          <w:rPr>
            <w:rFonts w:ascii="Times New Roman" w:eastAsia="Times New Roman" w:hAnsi="Times New Roman" w:cs="Times New Roman"/>
            <w:i/>
            <w:iCs/>
            <w:lang w:val="en-US" w:eastAsia="zh-CN"/>
          </w:rPr>
          <w:delText>NR</w:delText>
        </w:r>
      </w:del>
      <w:r w:rsidRPr="00FE2526">
        <w:rPr>
          <w:rFonts w:ascii="Times New Roman" w:eastAsia="Times New Roman" w:hAnsi="Times New Roman" w:cs="Times New Roman"/>
          <w:lang w:val="en-US" w:eastAsia="zh-CN"/>
        </w:rPr>
        <w:t>:</w:t>
      </w:r>
    </w:p>
    <w:p w14:paraId="63F49F96" w14:textId="77777777" w:rsidR="008E4BFD" w:rsidRDefault="00FE2526" w:rsidP="00FE2526">
      <w:pPr>
        <w:overflowPunct w:val="0"/>
        <w:autoSpaceDE w:val="0"/>
        <w:autoSpaceDN w:val="0"/>
        <w:adjustRightInd w:val="0"/>
        <w:ind w:left="851" w:hanging="284"/>
        <w:rPr>
          <w:ins w:id="14" w:author="Huawei" w:date="2020-07-23T11:28:00Z"/>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r>
      <w:ins w:id="15" w:author="Huawei" w:date="2020-07-23T11:20:00Z">
        <w:r w:rsidR="00E417F0">
          <w:rPr>
            <w:rFonts w:ascii="Times New Roman" w:eastAsia="Times New Roman" w:hAnsi="Times New Roman" w:cs="Times New Roman"/>
            <w:lang w:val="en-US" w:eastAsia="zh-CN"/>
          </w:rPr>
          <w:t xml:space="preserve">if </w:t>
        </w:r>
      </w:ins>
      <w:ins w:id="16" w:author="Huawei" w:date="2020-07-23T11:27:00Z">
        <w:r w:rsidR="00E417F0">
          <w:rPr>
            <w:rFonts w:ascii="Times New Roman" w:eastAsia="Times New Roman" w:hAnsi="Times New Roman" w:cs="Times New Roman"/>
            <w:i/>
            <w:lang w:val="en-US" w:eastAsia="zh-CN"/>
          </w:rPr>
          <w:t>sl-ConfigDedicatedNR</w:t>
        </w:r>
        <w:r w:rsidR="00E417F0">
          <w:rPr>
            <w:rFonts w:ascii="Times New Roman" w:eastAsia="Times New Roman" w:hAnsi="Times New Roman" w:cs="Times New Roman"/>
            <w:lang w:val="en-US" w:eastAsia="zh-CN"/>
          </w:rPr>
          <w:t xml:space="preserve"> is included in </w:t>
        </w:r>
      </w:ins>
      <w:ins w:id="17" w:author="Huawei" w:date="2020-07-23T11:28:00Z">
        <w:r w:rsidR="00E417F0">
          <w:rPr>
            <w:rFonts w:ascii="Times New Roman" w:eastAsia="Times New Roman" w:hAnsi="Times New Roman" w:cs="Times New Roman"/>
            <w:i/>
            <w:lang w:val="en-US" w:eastAsia="zh-CN"/>
          </w:rPr>
          <w:t>sl-NR-ConfigDedicated</w:t>
        </w:r>
      </w:ins>
    </w:p>
    <w:p w14:paraId="09647BAA" w14:textId="15E7A1F9" w:rsidR="00FE2526" w:rsidRDefault="008E4BFD" w:rsidP="00C27C5A">
      <w:pPr>
        <w:overflowPunct w:val="0"/>
        <w:autoSpaceDE w:val="0"/>
        <w:autoSpaceDN w:val="0"/>
        <w:adjustRightInd w:val="0"/>
        <w:ind w:left="1135" w:hanging="284"/>
        <w:rPr>
          <w:ins w:id="18" w:author="Huawei" w:date="2020-07-23T11:18:00Z"/>
          <w:rFonts w:ascii="Times New Roman" w:eastAsia="Times New Roman" w:hAnsi="Times New Roman" w:cs="Times New Roman"/>
          <w:lang w:val="en-US" w:eastAsia="zh-CN"/>
        </w:rPr>
      </w:pPr>
      <w:ins w:id="19" w:author="Huawei" w:date="2020-07-23T11:28:00Z">
        <w:r>
          <w:rPr>
            <w:rFonts w:ascii="Times New Roman" w:eastAsia="Times New Roman" w:hAnsi="Times New Roman" w:cs="Times New Roman"/>
            <w:lang w:val="en-US" w:eastAsia="zh-CN"/>
          </w:rPr>
          <w:t xml:space="preserve">3&gt; </w:t>
        </w:r>
      </w:ins>
      <w:r w:rsidR="00FE2526" w:rsidRPr="00FE2526">
        <w:rPr>
          <w:rFonts w:ascii="Times New Roman" w:eastAsia="Times New Roman" w:hAnsi="Times New Roman" w:cs="Times New Roman"/>
          <w:lang w:val="en-US" w:eastAsia="zh-CN"/>
        </w:rPr>
        <w:t>perform the NR sidelink communication dedicated configuration procedure as specified in 5.3.5.14 in TS 38.331 [82];</w:t>
      </w:r>
    </w:p>
    <w:p w14:paraId="7371E732" w14:textId="0C304D5D" w:rsidR="008E4BFD" w:rsidRDefault="008E4BFD" w:rsidP="008E4BFD">
      <w:pPr>
        <w:overflowPunct w:val="0"/>
        <w:autoSpaceDE w:val="0"/>
        <w:autoSpaceDN w:val="0"/>
        <w:adjustRightInd w:val="0"/>
        <w:ind w:left="851" w:hanging="284"/>
        <w:rPr>
          <w:ins w:id="20" w:author="Huawei" w:date="2020-07-23T11:29:00Z"/>
          <w:rFonts w:ascii="Times New Roman" w:eastAsia="Times New Roman" w:hAnsi="Times New Roman" w:cs="Times New Roman"/>
          <w:lang w:val="en-US" w:eastAsia="zh-CN"/>
        </w:rPr>
      </w:pPr>
      <w:ins w:id="21" w:author="Huawei" w:date="2020-07-23T11:29:00Z">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r>
        <w:r>
          <w:rPr>
            <w:rFonts w:ascii="Times New Roman" w:eastAsia="Times New Roman" w:hAnsi="Times New Roman" w:cs="Times New Roman"/>
            <w:lang w:val="en-US" w:eastAsia="zh-CN"/>
          </w:rPr>
          <w:t xml:space="preserve">if </w:t>
        </w:r>
      </w:ins>
      <w:ins w:id="22" w:author="Huawei" w:date="2020-07-23T11:40:00Z">
        <w:r w:rsidR="00B15231">
          <w:rPr>
            <w:rFonts w:ascii="Times New Roman" w:eastAsia="Times New Roman" w:hAnsi="Times New Roman" w:cs="Times New Roman"/>
            <w:i/>
            <w:lang w:val="en-US" w:eastAsia="zh-CN"/>
          </w:rPr>
          <w:t>measConfig</w:t>
        </w:r>
      </w:ins>
      <w:ins w:id="23" w:author="Huawei" w:date="2020-07-23T11:29:00Z">
        <w:r>
          <w:rPr>
            <w:rFonts w:ascii="Times New Roman" w:eastAsia="Times New Roman" w:hAnsi="Times New Roman" w:cs="Times New Roman"/>
            <w:lang w:val="en-US" w:eastAsia="zh-CN"/>
          </w:rPr>
          <w:t xml:space="preserve"> is included in </w:t>
        </w:r>
        <w:r>
          <w:rPr>
            <w:rFonts w:ascii="Times New Roman" w:eastAsia="Times New Roman" w:hAnsi="Times New Roman" w:cs="Times New Roman"/>
            <w:i/>
            <w:lang w:val="en-US" w:eastAsia="zh-CN"/>
          </w:rPr>
          <w:t>sl-NR-ConfigDedicated</w:t>
        </w:r>
      </w:ins>
    </w:p>
    <w:p w14:paraId="73BF6FF5" w14:textId="3ADA5F52" w:rsidR="008E4BFD" w:rsidRDefault="008E4BFD" w:rsidP="008E4BFD">
      <w:pPr>
        <w:overflowPunct w:val="0"/>
        <w:autoSpaceDE w:val="0"/>
        <w:autoSpaceDN w:val="0"/>
        <w:adjustRightInd w:val="0"/>
        <w:ind w:left="1135" w:hanging="284"/>
        <w:rPr>
          <w:ins w:id="24" w:author="Huawei" w:date="2020-07-23T11:29:00Z"/>
          <w:rFonts w:ascii="Times New Roman" w:eastAsia="Times New Roman" w:hAnsi="Times New Roman" w:cs="Times New Roman"/>
          <w:lang w:val="en-US" w:eastAsia="zh-CN"/>
        </w:rPr>
      </w:pPr>
      <w:ins w:id="25" w:author="Huawei" w:date="2020-07-23T11:29:00Z">
        <w:r>
          <w:rPr>
            <w:rFonts w:ascii="Times New Roman" w:eastAsia="Times New Roman" w:hAnsi="Times New Roman" w:cs="Times New Roman"/>
            <w:lang w:val="en-US" w:eastAsia="zh-CN"/>
          </w:rPr>
          <w:t xml:space="preserve">3&gt; </w:t>
        </w:r>
        <w:r w:rsidRPr="00FE2526">
          <w:rPr>
            <w:rFonts w:ascii="Times New Roman" w:eastAsia="Times New Roman" w:hAnsi="Times New Roman" w:cs="Times New Roman"/>
            <w:lang w:val="en-US" w:eastAsia="zh-CN"/>
          </w:rPr>
          <w:t xml:space="preserve">perform the NR sidelink </w:t>
        </w:r>
      </w:ins>
      <w:ins w:id="26" w:author="Huawei" w:date="2020-07-23T11:41:00Z">
        <w:r w:rsidR="001413D5">
          <w:rPr>
            <w:rFonts w:ascii="Times New Roman" w:eastAsia="Times New Roman" w:hAnsi="Times New Roman" w:cs="Times New Roman"/>
            <w:lang w:val="en-US" w:eastAsia="zh-CN"/>
          </w:rPr>
          <w:t xml:space="preserve">measurement </w:t>
        </w:r>
      </w:ins>
      <w:ins w:id="27" w:author="Huawei" w:date="2020-07-23T11:29:00Z">
        <w:r w:rsidRPr="00FE2526">
          <w:rPr>
            <w:rFonts w:ascii="Times New Roman" w:eastAsia="Times New Roman" w:hAnsi="Times New Roman" w:cs="Times New Roman"/>
            <w:lang w:val="en-US" w:eastAsia="zh-CN"/>
          </w:rPr>
          <w:t>configuration procedure as specified in 5.5.</w:t>
        </w:r>
      </w:ins>
      <w:ins w:id="28" w:author="Huawei" w:date="2020-07-23T11:41:00Z">
        <w:r w:rsidR="001413D5">
          <w:rPr>
            <w:rFonts w:ascii="Times New Roman" w:eastAsia="Times New Roman" w:hAnsi="Times New Roman" w:cs="Times New Roman"/>
            <w:lang w:val="en-US" w:eastAsia="zh-CN"/>
          </w:rPr>
          <w:t>2</w:t>
        </w:r>
      </w:ins>
      <w:ins w:id="29" w:author="Huawei" w:date="2020-07-23T11:29:00Z">
        <w:r w:rsidRPr="00FE2526">
          <w:rPr>
            <w:rFonts w:ascii="Times New Roman" w:eastAsia="Times New Roman" w:hAnsi="Times New Roman" w:cs="Times New Roman"/>
            <w:lang w:val="en-US" w:eastAsia="zh-CN"/>
          </w:rPr>
          <w:t xml:space="preserve"> in TS 38.331 [82];</w:t>
        </w:r>
      </w:ins>
    </w:p>
    <w:p w14:paraId="12370185" w14:textId="3880A2A0" w:rsidR="008E4BFD" w:rsidRDefault="008E4BFD" w:rsidP="008E4BFD">
      <w:pPr>
        <w:overflowPunct w:val="0"/>
        <w:autoSpaceDE w:val="0"/>
        <w:autoSpaceDN w:val="0"/>
        <w:adjustRightInd w:val="0"/>
        <w:ind w:left="851" w:hanging="284"/>
        <w:rPr>
          <w:ins w:id="30" w:author="Huawei" w:date="2020-07-23T11:29:00Z"/>
          <w:rFonts w:ascii="Times New Roman" w:eastAsia="Times New Roman" w:hAnsi="Times New Roman" w:cs="Times New Roman"/>
          <w:lang w:val="en-US" w:eastAsia="zh-CN"/>
        </w:rPr>
      </w:pPr>
      <w:ins w:id="31" w:author="Huawei" w:date="2020-07-23T11:29:00Z">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r>
        <w:r>
          <w:rPr>
            <w:rFonts w:ascii="Times New Roman" w:eastAsia="Times New Roman" w:hAnsi="Times New Roman" w:cs="Times New Roman"/>
            <w:lang w:val="en-US" w:eastAsia="zh-CN"/>
          </w:rPr>
          <w:t xml:space="preserve">if </w:t>
        </w:r>
      </w:ins>
      <w:ins w:id="32" w:author="Huawei" w:date="2020-07-23T11:42:00Z">
        <w:r w:rsidR="001413D5">
          <w:rPr>
            <w:rFonts w:ascii="Times New Roman" w:eastAsia="Times New Roman" w:hAnsi="Times New Roman" w:cs="Times New Roman"/>
            <w:i/>
            <w:lang w:val="en-US" w:eastAsia="zh-CN"/>
          </w:rPr>
          <w:t>otherC</w:t>
        </w:r>
      </w:ins>
      <w:ins w:id="33" w:author="Huawei" w:date="2020-07-23T11:29:00Z">
        <w:r>
          <w:rPr>
            <w:rFonts w:ascii="Times New Roman" w:eastAsia="Times New Roman" w:hAnsi="Times New Roman" w:cs="Times New Roman"/>
            <w:i/>
            <w:lang w:val="en-US" w:eastAsia="zh-CN"/>
          </w:rPr>
          <w:t>onfig</w:t>
        </w:r>
        <w:r>
          <w:rPr>
            <w:rFonts w:ascii="Times New Roman" w:eastAsia="Times New Roman" w:hAnsi="Times New Roman" w:cs="Times New Roman"/>
            <w:lang w:val="en-US" w:eastAsia="zh-CN"/>
          </w:rPr>
          <w:t xml:space="preserve"> is included in </w:t>
        </w:r>
        <w:r>
          <w:rPr>
            <w:rFonts w:ascii="Times New Roman" w:eastAsia="Times New Roman" w:hAnsi="Times New Roman" w:cs="Times New Roman"/>
            <w:i/>
            <w:lang w:val="en-US" w:eastAsia="zh-CN"/>
          </w:rPr>
          <w:t>sl-NR-ConfigDedicated</w:t>
        </w:r>
      </w:ins>
    </w:p>
    <w:p w14:paraId="4329F741" w14:textId="2DDC5C35" w:rsidR="00E417F0"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ja-JP"/>
        </w:rPr>
      </w:pPr>
      <w:ins w:id="34" w:author="Huawei" w:date="2020-07-23T11:29:00Z">
        <w:r>
          <w:rPr>
            <w:rFonts w:ascii="Times New Roman" w:eastAsia="Times New Roman" w:hAnsi="Times New Roman" w:cs="Times New Roman"/>
            <w:lang w:val="en-US" w:eastAsia="zh-CN"/>
          </w:rPr>
          <w:t xml:space="preserve">3&gt; </w:t>
        </w:r>
        <w:r w:rsidRPr="00FE2526">
          <w:rPr>
            <w:rFonts w:ascii="Times New Roman" w:eastAsia="Times New Roman" w:hAnsi="Times New Roman" w:cs="Times New Roman"/>
            <w:lang w:val="en-US" w:eastAsia="zh-CN"/>
          </w:rPr>
          <w:t xml:space="preserve">perform </w:t>
        </w:r>
      </w:ins>
      <w:ins w:id="35" w:author="Huawei" w:date="2020-07-23T11:43:00Z">
        <w:r w:rsidR="001413D5">
          <w:rPr>
            <w:rFonts w:ascii="Times New Roman" w:eastAsia="Times New Roman" w:hAnsi="Times New Roman" w:cs="Times New Roman"/>
            <w:lang w:val="en-US" w:eastAsia="zh-CN"/>
          </w:rPr>
          <w:t xml:space="preserve">other </w:t>
        </w:r>
      </w:ins>
      <w:ins w:id="36" w:author="Huawei" w:date="2020-07-23T11:29:00Z">
        <w:r w:rsidRPr="00FE2526">
          <w:rPr>
            <w:rFonts w:ascii="Times New Roman" w:eastAsia="Times New Roman" w:hAnsi="Times New Roman" w:cs="Times New Roman"/>
            <w:lang w:val="en-US" w:eastAsia="zh-CN"/>
          </w:rPr>
          <w:t xml:space="preserve">configuration procedure </w:t>
        </w:r>
      </w:ins>
      <w:ins w:id="37" w:author="Huawei" w:date="2020-07-23T11:43:00Z">
        <w:r w:rsidR="001413D5">
          <w:rPr>
            <w:rFonts w:ascii="Times New Roman" w:eastAsia="Times New Roman" w:hAnsi="Times New Roman" w:cs="Times New Roman"/>
            <w:lang w:val="en-US" w:eastAsia="zh-CN"/>
          </w:rPr>
          <w:t xml:space="preserve">for NR sidelink </w:t>
        </w:r>
      </w:ins>
      <w:ins w:id="38" w:author="Huawei" w:date="2020-07-23T11:44:00Z">
        <w:r w:rsidR="001413D5">
          <w:rPr>
            <w:rFonts w:ascii="Times New Roman" w:eastAsia="Times New Roman" w:hAnsi="Times New Roman" w:cs="Times New Roman"/>
            <w:lang w:val="en-US" w:eastAsia="zh-CN"/>
          </w:rPr>
          <w:t xml:space="preserve">communication </w:t>
        </w:r>
      </w:ins>
      <w:ins w:id="39" w:author="Huawei" w:date="2020-07-23T11:29:00Z">
        <w:r w:rsidR="001413D5">
          <w:rPr>
            <w:rFonts w:ascii="Times New Roman" w:eastAsia="Times New Roman" w:hAnsi="Times New Roman" w:cs="Times New Roman"/>
            <w:lang w:val="en-US" w:eastAsia="zh-CN"/>
          </w:rPr>
          <w:t>as specified in 5.3.5.</w:t>
        </w:r>
      </w:ins>
      <w:ins w:id="40" w:author="Huawei" w:date="2020-07-23T11:43:00Z">
        <w:r w:rsidR="001413D5">
          <w:rPr>
            <w:rFonts w:ascii="Times New Roman" w:eastAsia="Times New Roman" w:hAnsi="Times New Roman" w:cs="Times New Roman"/>
            <w:lang w:val="en-US" w:eastAsia="zh-CN"/>
          </w:rPr>
          <w:t>9</w:t>
        </w:r>
      </w:ins>
      <w:ins w:id="41" w:author="Huawei" w:date="2020-07-23T11:29:00Z">
        <w:r w:rsidRPr="00FE2526">
          <w:rPr>
            <w:rFonts w:ascii="Times New Roman" w:eastAsia="Times New Roman" w:hAnsi="Times New Roman" w:cs="Times New Roman"/>
            <w:lang w:val="en-US" w:eastAsia="zh-CN"/>
          </w:rPr>
          <w:t xml:space="preserve"> in TS 38.331 [82];</w:t>
        </w:r>
      </w:ins>
    </w:p>
    <w:p w14:paraId="6EE8EFF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ko-KR"/>
        </w:rPr>
        <w:t>wlan</w:t>
      </w:r>
      <w:r w:rsidRPr="00FE2526">
        <w:rPr>
          <w:rFonts w:ascii="Times New Roman" w:eastAsia="Times New Roman" w:hAnsi="Times New Roman" w:cs="Times New Roman"/>
          <w:i/>
          <w:lang w:val="en-US" w:eastAsia="zh-CN"/>
        </w:rPr>
        <w:t>-OffloadInfo</w:t>
      </w:r>
      <w:r w:rsidRPr="00FE2526">
        <w:rPr>
          <w:rFonts w:ascii="Times New Roman" w:eastAsia="Times New Roman" w:hAnsi="Times New Roman" w:cs="Times New Roman"/>
          <w:lang w:val="en-US" w:eastAsia="ko-KR"/>
        </w:rPr>
        <w:t>:</w:t>
      </w:r>
    </w:p>
    <w:p w14:paraId="7949B97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ko-KR"/>
        </w:rPr>
      </w:pPr>
      <w:r w:rsidRPr="00FE2526">
        <w:rPr>
          <w:rFonts w:ascii="Times New Roman" w:eastAsia="Malgun Gothic" w:hAnsi="Times New Roman" w:cs="Times New Roman"/>
          <w:lang w:val="en-US" w:eastAsia="ko-KR"/>
        </w:rPr>
        <w:t>2&gt;</w:t>
      </w:r>
      <w:r w:rsidRPr="00FE2526">
        <w:rPr>
          <w:rFonts w:ascii="Times New Roman" w:eastAsia="Times New Roman" w:hAnsi="Times New Roman" w:cs="Times New Roman"/>
          <w:lang w:val="en-US" w:eastAsia="zh-CN"/>
        </w:rPr>
        <w:tab/>
      </w:r>
      <w:r w:rsidRPr="00FE2526">
        <w:rPr>
          <w:rFonts w:ascii="Times New Roman" w:eastAsia="Times New Roman" w:hAnsi="Times New Roman" w:cs="Times New Roman"/>
          <w:lang w:val="en-US" w:eastAsia="ko-KR"/>
        </w:rPr>
        <w:t>perform the dedicated WLAN offload configuration procedure as specified in 5.6.12.2;</w:t>
      </w:r>
    </w:p>
    <w:p w14:paraId="1C5C8D4E"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ko-KR"/>
        </w:rPr>
      </w:pPr>
      <w:r w:rsidRPr="00FE2526">
        <w:rPr>
          <w:rFonts w:ascii="Times New Roman" w:eastAsia="Times New Roman" w:hAnsi="Times New Roman" w:cs="Times New Roman"/>
          <w:lang w:val="en-US" w:eastAsia="ko-KR"/>
        </w:rPr>
        <w:t>1&gt;</w:t>
      </w:r>
      <w:r w:rsidRPr="00FE2526">
        <w:rPr>
          <w:rFonts w:ascii="Times New Roman" w:eastAsia="Times New Roman" w:hAnsi="Times New Roman" w:cs="Times New Roman"/>
          <w:lang w:val="en-US" w:eastAsia="ko-KR"/>
        </w:rPr>
        <w:tab/>
        <w:t xml:space="preserve">if the </w:t>
      </w:r>
      <w:r w:rsidRPr="00FE2526">
        <w:rPr>
          <w:rFonts w:ascii="Times New Roman" w:eastAsia="Times New Roman" w:hAnsi="Times New Roman" w:cs="Times New Roman"/>
          <w:i/>
          <w:lang w:val="en-US" w:eastAsia="ko-KR"/>
        </w:rPr>
        <w:t>RRCConnectionReconfiguration</w:t>
      </w:r>
      <w:r w:rsidRPr="00FE2526">
        <w:rPr>
          <w:rFonts w:ascii="Times New Roman" w:eastAsia="Times New Roman" w:hAnsi="Times New Roman" w:cs="Times New Roman"/>
          <w:lang w:val="en-US" w:eastAsia="ko-KR"/>
        </w:rPr>
        <w:t xml:space="preserve"> message includes </w:t>
      </w:r>
      <w:r w:rsidRPr="00FE2526">
        <w:rPr>
          <w:rFonts w:ascii="Times New Roman" w:eastAsia="Times New Roman" w:hAnsi="Times New Roman" w:cs="Times New Roman"/>
          <w:i/>
          <w:lang w:val="en-US" w:eastAsia="zh-CN"/>
        </w:rPr>
        <w:t>rclwi-Configuration</w:t>
      </w:r>
      <w:r w:rsidRPr="00FE2526">
        <w:rPr>
          <w:rFonts w:ascii="Times New Roman" w:eastAsia="Times New Roman" w:hAnsi="Times New Roman" w:cs="Times New Roman"/>
          <w:lang w:val="en-US" w:eastAsia="ko-KR"/>
        </w:rPr>
        <w:t>:</w:t>
      </w:r>
    </w:p>
    <w:p w14:paraId="25A5AE0C"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ja-JP"/>
        </w:rPr>
      </w:pPr>
      <w:r w:rsidRPr="00FE2526">
        <w:rPr>
          <w:rFonts w:ascii="Times New Roman" w:eastAsia="Times New Roman" w:hAnsi="Times New Roman" w:cs="Times New Roman"/>
          <w:lang w:val="en-US" w:eastAsia="ko-KR"/>
        </w:rPr>
        <w:t>2&gt;</w:t>
      </w:r>
      <w:r w:rsidRPr="00FE2526">
        <w:rPr>
          <w:rFonts w:ascii="Times New Roman" w:eastAsia="Times New Roman" w:hAnsi="Times New Roman" w:cs="Times New Roman"/>
          <w:lang w:val="en-US" w:eastAsia="ko-KR"/>
        </w:rPr>
        <w:tab/>
        <w:t>perform the WLAN traffic steering command procedure as specified in 5.6.16.2;</w:t>
      </w:r>
    </w:p>
    <w:p w14:paraId="6012CB7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zh-CN"/>
        </w:rPr>
        <w:t>lwa-Configuration</w:t>
      </w:r>
      <w:r w:rsidRPr="00FE2526">
        <w:rPr>
          <w:rFonts w:ascii="Times New Roman" w:eastAsia="Times New Roman" w:hAnsi="Times New Roman" w:cs="Times New Roman"/>
          <w:lang w:val="en-US" w:eastAsia="zh-CN"/>
        </w:rPr>
        <w:t>:</w:t>
      </w:r>
    </w:p>
    <w:p w14:paraId="4C155F0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LWA configuration procedure as specified in 5.6.14.2;</w:t>
      </w:r>
    </w:p>
    <w:p w14:paraId="6AEBDA4C"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ko-KR"/>
        </w:rPr>
        <w:t>lwip</w:t>
      </w:r>
      <w:r w:rsidRPr="00FE2526">
        <w:rPr>
          <w:rFonts w:ascii="Times New Roman" w:eastAsia="Times New Roman" w:hAnsi="Times New Roman" w:cs="Times New Roman"/>
          <w:i/>
          <w:lang w:val="en-US" w:eastAsia="zh-CN"/>
        </w:rPr>
        <w:t>-Configuration</w:t>
      </w:r>
      <w:r w:rsidRPr="00FE2526">
        <w:rPr>
          <w:rFonts w:ascii="Times New Roman" w:eastAsia="Times New Roman" w:hAnsi="Times New Roman" w:cs="Times New Roman"/>
          <w:lang w:val="en-US" w:eastAsia="ko-KR"/>
        </w:rPr>
        <w:t>:</w:t>
      </w:r>
    </w:p>
    <w:p w14:paraId="75228360"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Malgun Gothic" w:hAnsi="Times New Roman" w:cs="Times New Roman"/>
          <w:lang w:val="en-US" w:eastAsia="ko-KR"/>
        </w:rPr>
        <w:t>2&gt;</w:t>
      </w:r>
      <w:r w:rsidRPr="00FE2526">
        <w:rPr>
          <w:rFonts w:ascii="Times New Roman" w:eastAsia="Times New Roman" w:hAnsi="Times New Roman" w:cs="Times New Roman"/>
          <w:lang w:val="en-US" w:eastAsia="zh-CN"/>
        </w:rPr>
        <w:tab/>
      </w:r>
      <w:r w:rsidRPr="00FE2526">
        <w:rPr>
          <w:rFonts w:ascii="Times New Roman" w:eastAsia="Times New Roman" w:hAnsi="Times New Roman" w:cs="Times New Roman"/>
          <w:lang w:val="en-US" w:eastAsia="ko-KR"/>
        </w:rPr>
        <w:t>perform the LWIP reconfiguration procedure as specified in 5.6.17.2;</w:t>
      </w:r>
    </w:p>
    <w:p w14:paraId="4816FE2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upon RRC connection establishment, if UE does not need UL gaps during continuous uplink transmission:</w:t>
      </w:r>
    </w:p>
    <w:p w14:paraId="351FDC08"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configure lower layers to stop using UL gaps during continuous uplink transmission in FDD for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and subsequent uplink transmission in RRC_CONNECTED except for UL transmissions as specified in TS36.211 [21];</w:t>
      </w:r>
    </w:p>
    <w:p w14:paraId="2248E08C"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conditionalReconfiguration</w:t>
      </w:r>
      <w:r w:rsidRPr="00FE2526">
        <w:rPr>
          <w:rFonts w:ascii="Times New Roman" w:eastAsia="Times New Roman" w:hAnsi="Times New Roman" w:cs="Times New Roman"/>
          <w:lang w:val="en-US" w:eastAsia="zh-CN"/>
        </w:rPr>
        <w:t>:</w:t>
      </w:r>
    </w:p>
    <w:p w14:paraId="60DB12D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conditional reconfiguration as specified in 5.3.5.9;</w:t>
      </w:r>
    </w:p>
    <w:p w14:paraId="4F6E4327"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6:</w:t>
      </w:r>
      <w:r w:rsidRPr="00FE2526">
        <w:rPr>
          <w:rFonts w:ascii="Times New Roman" w:eastAsia="Times New Roman" w:hAnsi="Times New Roman" w:cs="Times New Roman"/>
          <w:lang w:val="en-US" w:eastAsia="zh-CN"/>
        </w:rPr>
        <w:tab/>
        <w:t xml:space="preserve">In case of conditional reconfiguration the text "if the received </w:t>
      </w:r>
      <w:r w:rsidRPr="00FE2526">
        <w:rPr>
          <w:rFonts w:ascii="Times New Roman" w:eastAsia="Times New Roman" w:hAnsi="Times New Roman" w:cs="Times New Roman"/>
          <w:i/>
          <w:lang w:val="en-US" w:eastAsia="zh-CN"/>
        </w:rPr>
        <w:t>RRCConnectionReconfiguration. . .</w:t>
      </w:r>
      <w:r w:rsidRPr="00FE2526">
        <w:rPr>
          <w:rFonts w:ascii="Times New Roman" w:eastAsia="Times New Roman" w:hAnsi="Times New Roman" w:cs="Times New Roman"/>
          <w:lang w:val="en-US" w:eastAsia="zh-CN"/>
        </w:rPr>
        <w:t xml:space="preserve">" corresponds to applying the stored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(according to 5.3.5.9.5).</w:t>
      </w:r>
    </w:p>
    <w:p w14:paraId="54131DD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set the content of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as follows:</w:t>
      </w:r>
    </w:p>
    <w:p w14:paraId="7C6C7F71"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zh-CN"/>
        </w:rPr>
        <w:t>perCC-GapIndicationRequest</w:t>
      </w:r>
      <w:r w:rsidRPr="00FE2526">
        <w:rPr>
          <w:rFonts w:ascii="Times New Roman" w:eastAsia="Times New Roman" w:hAnsi="Times New Roman" w:cs="Times New Roman"/>
          <w:lang w:val="en-US" w:eastAsia="zh-CN"/>
        </w:rPr>
        <w:t>:</w:t>
      </w:r>
    </w:p>
    <w:p w14:paraId="6962170C"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perCC-GapIndicationList</w:t>
      </w:r>
      <w:r w:rsidRPr="00FE2526">
        <w:rPr>
          <w:rFonts w:ascii="Times New Roman" w:eastAsia="Times New Roman" w:hAnsi="Times New Roman" w:cs="Times New Roman"/>
          <w:lang w:val="en-US" w:eastAsia="zh-CN"/>
        </w:rPr>
        <w:t xml:space="preserve"> and </w:t>
      </w:r>
      <w:r w:rsidRPr="00FE2526">
        <w:rPr>
          <w:rFonts w:ascii="Times New Roman" w:eastAsia="Times New Roman" w:hAnsi="Times New Roman" w:cs="Times New Roman"/>
          <w:i/>
          <w:lang w:val="en-US" w:eastAsia="zh-CN"/>
        </w:rPr>
        <w:t>numFreqEffective</w:t>
      </w:r>
      <w:r w:rsidRPr="00FE2526">
        <w:rPr>
          <w:rFonts w:ascii="Times New Roman" w:eastAsia="Times New Roman" w:hAnsi="Times New Roman" w:cs="Times New Roman"/>
          <w:lang w:val="en-US" w:eastAsia="zh-CN"/>
        </w:rPr>
        <w:t>;</w:t>
      </w:r>
    </w:p>
    <w:p w14:paraId="731B1115"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if the frequencies are configured for reduced measurement performance:</w:t>
      </w:r>
    </w:p>
    <w:p w14:paraId="706B37C8"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numFreqEffectiveReduced</w:t>
      </w:r>
      <w:r w:rsidRPr="00FE2526">
        <w:rPr>
          <w:rFonts w:ascii="Times New Roman" w:eastAsia="Times New Roman" w:hAnsi="Times New Roman" w:cs="Times New Roman"/>
          <w:lang w:val="en-US" w:eastAsia="zh-CN"/>
        </w:rPr>
        <w:t>;</w:t>
      </w:r>
    </w:p>
    <w:p w14:paraId="5C47D5E3"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included </w:t>
      </w:r>
      <w:r w:rsidRPr="00FE2526">
        <w:rPr>
          <w:rFonts w:ascii="Times New Roman" w:eastAsia="Times New Roman" w:hAnsi="Times New Roman" w:cs="Times New Roman"/>
          <w:i/>
          <w:lang w:val="en-US" w:eastAsia="zh-CN"/>
        </w:rPr>
        <w:t>nr-SecondaryCellGroupConfig</w:t>
      </w:r>
      <w:r w:rsidRPr="00FE2526">
        <w:rPr>
          <w:rFonts w:ascii="Times New Roman" w:eastAsia="Times New Roman" w:hAnsi="Times New Roman" w:cs="Times New Roman"/>
          <w:lang w:val="en-US" w:eastAsia="zh-CN"/>
        </w:rPr>
        <w:t>:</w:t>
      </w:r>
    </w:p>
    <w:p w14:paraId="4AE54466"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scg-ConfigResponseNR</w:t>
      </w:r>
      <w:r w:rsidRPr="00FE2526">
        <w:rPr>
          <w:rFonts w:ascii="Times New Roman" w:eastAsia="Times New Roman" w:hAnsi="Times New Roman" w:cs="Times New Roman"/>
          <w:lang w:val="en-US" w:eastAsia="zh-CN"/>
        </w:rPr>
        <w:t xml:space="preserve"> in accordance with TS 38.331 [82], clause 5.3.5.3;</w:t>
      </w:r>
    </w:p>
    <w:p w14:paraId="587DDC36"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iCs/>
          <w:lang w:val="en-US" w:eastAsia="zh-CN"/>
        </w:rPr>
        <w:t>RRCConnectionReconfiguration</w:t>
      </w:r>
      <w:r w:rsidRPr="00FE2526">
        <w:rPr>
          <w:rFonts w:ascii="Times New Roman" w:eastAsia="Times New Roman" w:hAnsi="Times New Roman" w:cs="Times New Roman"/>
          <w:lang w:val="en-US" w:eastAsia="zh-CN"/>
        </w:rPr>
        <w:t xml:space="preserve"> message was included in an NR </w:t>
      </w:r>
      <w:r w:rsidRPr="00FE2526">
        <w:rPr>
          <w:rFonts w:ascii="Times New Roman" w:eastAsia="Times New Roman" w:hAnsi="Times New Roman" w:cs="Times New Roman"/>
          <w:i/>
          <w:iCs/>
          <w:lang w:val="en-US" w:eastAsia="zh-CN"/>
        </w:rPr>
        <w:t>RRCResume</w:t>
      </w:r>
      <w:r w:rsidRPr="00FE2526">
        <w:rPr>
          <w:rFonts w:ascii="Times New Roman" w:eastAsia="Times New Roman" w:hAnsi="Times New Roman" w:cs="Times New Roman"/>
          <w:lang w:val="en-US" w:eastAsia="zh-CN"/>
        </w:rPr>
        <w:t xml:space="preserve"> message:</w:t>
      </w:r>
    </w:p>
    <w:p w14:paraId="6F75F7AE"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lastRenderedPageBreak/>
        <w:t>3&gt;</w:t>
      </w:r>
      <w:r w:rsidRPr="00FE2526">
        <w:rPr>
          <w:rFonts w:ascii="Times New Roman" w:eastAsia="Times New Roman" w:hAnsi="Times New Roman" w:cs="Times New Roman"/>
          <w:lang w:val="en-US" w:eastAsia="zh-CN"/>
        </w:rPr>
        <w:tab/>
        <w:t xml:space="preserve">include the </w:t>
      </w:r>
      <w:r w:rsidRPr="00FE2526">
        <w:rPr>
          <w:rFonts w:ascii="Times New Roman" w:eastAsia="Times New Roman" w:hAnsi="Times New Roman" w:cs="Times New Roman"/>
          <w:i/>
          <w:iCs/>
          <w:lang w:val="en-US" w:eastAsia="zh-CN"/>
        </w:rPr>
        <w:t xml:space="preserve">RRCConnectionReconfigurationComplete </w:t>
      </w:r>
      <w:r w:rsidRPr="00FE2526">
        <w:rPr>
          <w:rFonts w:ascii="Times New Roman" w:eastAsia="Times New Roman" w:hAnsi="Times New Roman" w:cs="Times New Roman"/>
          <w:lang w:val="en-US" w:eastAsia="zh-CN"/>
        </w:rPr>
        <w:t xml:space="preserve">message in the NR MCG RRC message </w:t>
      </w:r>
      <w:r w:rsidRPr="00FE2526">
        <w:rPr>
          <w:rFonts w:ascii="Times New Roman" w:eastAsia="Times New Roman" w:hAnsi="Times New Roman" w:cs="Times New Roman"/>
          <w:i/>
          <w:iCs/>
          <w:lang w:val="en-US" w:eastAsia="zh-CN"/>
        </w:rPr>
        <w:t>RRCResumeComplete</w:t>
      </w:r>
      <w:r w:rsidRPr="00FE2526">
        <w:rPr>
          <w:rFonts w:ascii="Times New Roman" w:eastAsia="Times New Roman" w:hAnsi="Times New Roman" w:cs="Times New Roman"/>
          <w:lang w:val="en-US" w:eastAsia="zh-CN"/>
        </w:rPr>
        <w:t xml:space="preserve"> in accordance with TS 38.331 [82], clause 5.3.13.4, upon which the procedure ends;</w:t>
      </w:r>
    </w:p>
    <w:p w14:paraId="1BABB5EA"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UE is configured to operate in EN-DC as result of this procedure, forward </w:t>
      </w:r>
      <w:r w:rsidRPr="00FE2526">
        <w:rPr>
          <w:rFonts w:ascii="Times New Roman" w:eastAsia="Times New Roman" w:hAnsi="Times New Roman" w:cs="Times New Roman"/>
          <w:i/>
          <w:lang w:val="en-US" w:eastAsia="zh-CN"/>
        </w:rPr>
        <w:t>upperLayerIndication</w:t>
      </w:r>
      <w:r w:rsidRPr="00FE2526">
        <w:rPr>
          <w:rFonts w:ascii="Times New Roman" w:eastAsia="Times New Roman" w:hAnsi="Times New Roman" w:cs="Times New Roman"/>
          <w:lang w:val="en-US" w:eastAsia="x-none"/>
        </w:rPr>
        <w:t>, as if the UE receives this field from SIB2,</w:t>
      </w:r>
      <w:r w:rsidRPr="00FE2526">
        <w:rPr>
          <w:rFonts w:ascii="Times New Roman" w:eastAsia="Times New Roman" w:hAnsi="Times New Roman" w:cs="Times New Roman"/>
          <w:lang w:val="en-US" w:eastAsia="zh-CN"/>
        </w:rPr>
        <w:t xml:space="preserve"> to upper layers, </w:t>
      </w:r>
      <w:bookmarkStart w:id="42" w:name="_Hlk39140255"/>
      <w:r w:rsidRPr="00FE2526">
        <w:rPr>
          <w:rFonts w:ascii="Times New Roman" w:eastAsia="Times New Roman" w:hAnsi="Times New Roman" w:cs="Times New Roman"/>
          <w:lang w:val="en-US" w:eastAsia="zh-CN"/>
        </w:rPr>
        <w:t xml:space="preserve">otherwise indicate upper layers absence of </w:t>
      </w:r>
      <w:r w:rsidRPr="00FE2526">
        <w:rPr>
          <w:rFonts w:ascii="Times New Roman" w:eastAsia="Times New Roman" w:hAnsi="Times New Roman" w:cs="Times New Roman"/>
          <w:iCs/>
          <w:lang w:val="en-US" w:eastAsia="zh-CN"/>
        </w:rPr>
        <w:t>this field</w:t>
      </w:r>
      <w:bookmarkEnd w:id="42"/>
      <w:r w:rsidRPr="00FE2526">
        <w:rPr>
          <w:rFonts w:ascii="Times New Roman" w:eastAsia="Times New Roman" w:hAnsi="Times New Roman" w:cs="Times New Roman"/>
          <w:iCs/>
          <w:lang w:val="en-US" w:eastAsia="zh-CN"/>
        </w:rPr>
        <w:t>;</w:t>
      </w:r>
    </w:p>
    <w:p w14:paraId="256E947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if the UE is configured with NE-DC:</w:t>
      </w:r>
    </w:p>
    <w:p w14:paraId="1E429DDB"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transfer the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via SRB1 embedded in NR RRC message </w:t>
      </w:r>
      <w:r w:rsidRPr="00FE2526">
        <w:rPr>
          <w:rFonts w:ascii="Times New Roman" w:eastAsia="Times New Roman" w:hAnsi="Times New Roman" w:cs="Times New Roman"/>
          <w:i/>
          <w:lang w:val="en-US" w:eastAsia="zh-CN"/>
        </w:rPr>
        <w:t xml:space="preserve">RRCReconfigurationComplete </w:t>
      </w:r>
      <w:r w:rsidRPr="00FE2526">
        <w:rPr>
          <w:rFonts w:ascii="Times New Roman" w:eastAsia="Times New Roman" w:hAnsi="Times New Roman" w:cs="Times New Roman"/>
          <w:lang w:val="en-US" w:eastAsia="zh-CN"/>
        </w:rPr>
        <w:t>as specified in TS 38.331 [82];</w:t>
      </w:r>
    </w:p>
    <w:p w14:paraId="7CAEA15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else:</w:t>
      </w:r>
    </w:p>
    <w:p w14:paraId="52715F93"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submit the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to lower layers for transmission using the new configuration, upon which the procedure ends;</w:t>
      </w:r>
    </w:p>
    <w:p w14:paraId="0E07571F" w14:textId="77777777" w:rsidR="00FE2526" w:rsidRPr="00FE2526" w:rsidRDefault="00FE2526" w:rsidP="005D3268">
      <w:pPr>
        <w:overflowPunct w:val="0"/>
        <w:autoSpaceDE w:val="0"/>
        <w:autoSpaceDN w:val="0"/>
        <w:adjustRightInd w:val="0"/>
        <w:rPr>
          <w:rFonts w:ascii="Times New Roman" w:eastAsiaTheme="minorEastAsia" w:hAnsi="Times New Roman" w:cs="Times New Roman"/>
          <w:lang w:val="en-US" w:eastAsia="zh-CN"/>
        </w:rPr>
      </w:pPr>
    </w:p>
    <w:p w14:paraId="5B258F99" w14:textId="6C743783" w:rsidR="00FE2526" w:rsidRPr="00FE2526" w:rsidRDefault="00FE2526" w:rsidP="00FE2526">
      <w:pPr>
        <w:overflowPunct w:val="0"/>
        <w:autoSpaceDE w:val="0"/>
        <w:autoSpaceDN w:val="0"/>
        <w:adjustRightInd w:val="0"/>
        <w:rPr>
          <w:rFonts w:ascii="Times New Roman" w:eastAsiaTheme="minorEastAsia" w:hAnsi="Times New Roman" w:cs="Times New Roman"/>
          <w:color w:val="0070C0"/>
          <w:lang w:eastAsia="zh-CN"/>
        </w:rPr>
      </w:pPr>
      <w:r w:rsidRPr="005168C3">
        <w:rPr>
          <w:rFonts w:ascii="Times New Roman" w:eastAsiaTheme="minorEastAsia" w:hAnsi="Times New Roman" w:cs="Times New Roman"/>
          <w:color w:val="0070C0"/>
          <w:highlight w:val="yellow"/>
          <w:lang w:eastAsia="zh-CN"/>
        </w:rPr>
        <w:t>&lt;NEXT CHANGE&gt;</w:t>
      </w:r>
    </w:p>
    <w:p w14:paraId="6F8C3F82" w14:textId="77777777" w:rsidR="008E4BFD" w:rsidRPr="008E4BFD" w:rsidRDefault="008E4BFD" w:rsidP="008E4BF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3" w:name="_Toc37082029"/>
      <w:bookmarkStart w:id="44" w:name="_Toc36939049"/>
      <w:bookmarkStart w:id="45" w:name="_Toc36846396"/>
      <w:bookmarkStart w:id="46" w:name="_Toc36810032"/>
      <w:bookmarkStart w:id="47" w:name="_Toc36566618"/>
      <w:bookmarkStart w:id="48" w:name="_Toc29343366"/>
      <w:bookmarkStart w:id="49" w:name="_Toc29342227"/>
      <w:bookmarkStart w:id="50" w:name="_Toc20486935"/>
      <w:bookmarkStart w:id="51" w:name="_Toc37082055"/>
      <w:bookmarkStart w:id="52" w:name="_Toc36939075"/>
      <w:bookmarkStart w:id="53" w:name="_Toc36846422"/>
      <w:bookmarkStart w:id="54" w:name="_Toc36810058"/>
      <w:bookmarkStart w:id="55" w:name="_Toc36566642"/>
      <w:bookmarkStart w:id="56" w:name="_Toc29343390"/>
      <w:bookmarkStart w:id="57" w:name="_Toc29342251"/>
      <w:bookmarkStart w:id="58" w:name="_Toc20486959"/>
      <w:r w:rsidRPr="008E4BFD">
        <w:rPr>
          <w:rFonts w:ascii="Arial" w:eastAsia="Times New Roman" w:hAnsi="Arial" w:cs="Times New Roman"/>
          <w:sz w:val="24"/>
          <w:lang w:eastAsia="ja-JP"/>
        </w:rPr>
        <w:t>5.5.3.1</w:t>
      </w:r>
      <w:r w:rsidRPr="008E4BFD">
        <w:rPr>
          <w:rFonts w:ascii="Arial" w:eastAsia="Times New Roman" w:hAnsi="Arial" w:cs="Times New Roman"/>
          <w:sz w:val="24"/>
          <w:lang w:eastAsia="ja-JP"/>
        </w:rPr>
        <w:tab/>
        <w:t>General</w:t>
      </w:r>
      <w:bookmarkEnd w:id="43"/>
      <w:bookmarkEnd w:id="44"/>
      <w:bookmarkEnd w:id="45"/>
      <w:bookmarkEnd w:id="46"/>
      <w:bookmarkEnd w:id="47"/>
      <w:bookmarkEnd w:id="48"/>
      <w:bookmarkEnd w:id="49"/>
      <w:bookmarkEnd w:id="50"/>
    </w:p>
    <w:p w14:paraId="726D4686"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For all measurements</w:t>
      </w:r>
      <w:r w:rsidRPr="008E4BFD">
        <w:rPr>
          <w:rFonts w:ascii="Times New Roman" w:eastAsia="Times New Roman" w:hAnsi="Times New Roman" w:cs="Times New Roman"/>
          <w:lang w:eastAsia="zh-CN"/>
        </w:rPr>
        <w:t xml:space="preserve">, except for UE </w:t>
      </w:r>
      <w:r w:rsidRPr="008E4BFD">
        <w:rPr>
          <w:rFonts w:ascii="Times New Roman" w:eastAsia="Times New Roman" w:hAnsi="Times New Roman" w:cs="Times New Roman"/>
          <w:lang w:eastAsia="ja-JP"/>
        </w:rPr>
        <w:t>Rx–Tx time difference measurements</w:t>
      </w:r>
      <w:r w:rsidRPr="008E4BFD">
        <w:rPr>
          <w:rFonts w:ascii="Times New Roman" w:eastAsia="Times New Roman" w:hAnsi="Times New Roman" w:cs="Times New Roman"/>
          <w:lang w:eastAsia="zh-CN"/>
        </w:rPr>
        <w:t xml:space="preserve">, RSSI, </w:t>
      </w:r>
      <w:r w:rsidRPr="008E4BFD">
        <w:rPr>
          <w:rFonts w:ascii="Times New Roman" w:eastAsia="Times New Roman" w:hAnsi="Times New Roman" w:cs="Times New Roman"/>
          <w:lang w:eastAsia="ja-JP"/>
        </w:rPr>
        <w:t>UL PDCP Packet Delay per QCI measurement,</w:t>
      </w:r>
      <w:r w:rsidRPr="008E4BFD">
        <w:rPr>
          <w:rFonts w:ascii="Times New Roman" w:eastAsia="Times New Roman" w:hAnsi="Times New Roman" w:cs="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8E4BFD">
        <w:rPr>
          <w:rFonts w:ascii="Times New Roman" w:eastAsia="Times New Roman" w:hAnsi="Times New Roman" w:cs="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65377CE3"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The UE shall:</w:t>
      </w:r>
    </w:p>
    <w:p w14:paraId="1CBEF432"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whenever the UE has a </w:t>
      </w:r>
      <w:r w:rsidRPr="008E4BFD">
        <w:rPr>
          <w:rFonts w:ascii="Times New Roman" w:eastAsia="Times New Roman" w:hAnsi="Times New Roman" w:cs="Times New Roman"/>
          <w:i/>
          <w:iCs/>
          <w:lang w:val="en-US" w:eastAsia="zh-CN"/>
        </w:rPr>
        <w:t>measConfig</w:t>
      </w:r>
      <w:r w:rsidRPr="008E4BFD">
        <w:rPr>
          <w:rFonts w:ascii="Times New Roman" w:eastAsia="Times New Roman" w:hAnsi="Times New Roman" w:cs="Times New Roman"/>
          <w:lang w:val="en-US" w:eastAsia="zh-CN"/>
        </w:rPr>
        <w:t>, perform RSRP and RSRQ measurements for each serving cell as follows:</w:t>
      </w:r>
    </w:p>
    <w:p w14:paraId="64AAF2EF"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noProof/>
          <w:lang w:val="en-US" w:eastAsia="zh-CN"/>
        </w:rPr>
        <w:tab/>
      </w:r>
      <w:r w:rsidRPr="008E4BFD">
        <w:rPr>
          <w:rFonts w:ascii="Times New Roman" w:eastAsia="Times New Roman" w:hAnsi="Times New Roman" w:cs="Times New Roman"/>
          <w:lang w:val="en-US" w:eastAsia="zh-CN"/>
        </w:rPr>
        <w:t xml:space="preserve">for the PCell, apply the time domain measurement resource restriction in accordance with </w:t>
      </w:r>
      <w:r w:rsidRPr="008E4BFD">
        <w:rPr>
          <w:rFonts w:ascii="Times New Roman" w:eastAsia="Times New Roman" w:hAnsi="Times New Roman" w:cs="Times New Roman"/>
          <w:i/>
          <w:lang w:val="en-US" w:eastAsia="zh-CN"/>
        </w:rPr>
        <w:t xml:space="preserve">measSubframePatternPCell, </w:t>
      </w:r>
      <w:r w:rsidRPr="008E4BFD">
        <w:rPr>
          <w:rFonts w:ascii="Times New Roman" w:eastAsia="Times New Roman" w:hAnsi="Times New Roman" w:cs="Times New Roman"/>
          <w:lang w:val="en-US" w:eastAsia="zh-CN"/>
        </w:rPr>
        <w:t>if configured;</w:t>
      </w:r>
    </w:p>
    <w:p w14:paraId="0D36B3B0"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if the UE supports CRS based discovery signals measurement:</w:t>
      </w:r>
    </w:p>
    <w:p w14:paraId="069819E4"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r>
      <w:r w:rsidRPr="008E4BFD">
        <w:rPr>
          <w:rFonts w:ascii="Times New Roman" w:eastAsia="Times New Roman" w:hAnsi="Times New Roman" w:cs="Times New Roman"/>
          <w:lang w:val="en-US" w:eastAsia="zh-CN"/>
        </w:rPr>
        <w:t xml:space="preserve">for each SCell in deactivated state, apply the discovery signals measurement timing configuration in accordance with </w:t>
      </w:r>
      <w:r w:rsidRPr="008E4BFD">
        <w:rPr>
          <w:rFonts w:ascii="Times New Roman" w:eastAsia="Times New Roman" w:hAnsi="Times New Roman" w:cs="Times New Roman"/>
          <w:i/>
          <w:lang w:val="en-US" w:eastAsia="zh-CN"/>
        </w:rPr>
        <w:t>measDS-Config</w:t>
      </w:r>
      <w:r w:rsidRPr="008E4BFD">
        <w:rPr>
          <w:rFonts w:ascii="Times New Roman" w:eastAsia="Times New Roman" w:hAnsi="Times New Roman" w:cs="Times New Roman"/>
          <w:lang w:val="en-US" w:eastAsia="zh-CN"/>
        </w:rPr>
        <w:t xml:space="preserve">, if configured within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corresponding to the frequency of the SCell</w:t>
      </w:r>
      <w:r w:rsidRPr="008E4BFD">
        <w:rPr>
          <w:rFonts w:ascii="Times New Roman" w:eastAsia="Times New Roman" w:hAnsi="Times New Roman" w:cs="Times New Roman"/>
          <w:noProof/>
          <w:lang w:val="en-US" w:eastAsia="zh-CN"/>
        </w:rPr>
        <w:t>;</w:t>
      </w:r>
    </w:p>
    <w:p w14:paraId="14260717"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if the UE has a </w:t>
      </w:r>
      <w:r w:rsidRPr="008E4BFD">
        <w:rPr>
          <w:rFonts w:ascii="Times New Roman" w:eastAsia="Times New Roman" w:hAnsi="Times New Roman" w:cs="Times New Roman"/>
          <w:i/>
          <w:lang w:val="en-US" w:eastAsia="zh-CN"/>
        </w:rPr>
        <w:t>measConfig</w:t>
      </w:r>
      <w:r w:rsidRPr="008E4BFD">
        <w:rPr>
          <w:rFonts w:ascii="Times New Roman" w:eastAsia="Times New Roman" w:hAnsi="Times New Roman" w:cs="Times New Roman"/>
          <w:lang w:val="en-US" w:eastAsia="zh-CN"/>
        </w:rPr>
        <w:t xml:space="preserve"> with </w:t>
      </w:r>
      <w:r w:rsidRPr="008E4BFD">
        <w:rPr>
          <w:rFonts w:ascii="Times New Roman" w:eastAsia="Times New Roman" w:hAnsi="Times New Roman" w:cs="Times New Roman"/>
          <w:i/>
          <w:lang w:val="en-US" w:eastAsia="zh-CN"/>
        </w:rPr>
        <w:t xml:space="preserve">rs-sinr-Config </w:t>
      </w:r>
      <w:r w:rsidRPr="008E4BFD">
        <w:rPr>
          <w:rFonts w:ascii="Times New Roman" w:eastAsia="Times New Roman" w:hAnsi="Times New Roman" w:cs="Times New Roman"/>
          <w:lang w:val="en-US" w:eastAsia="zh-CN"/>
        </w:rPr>
        <w:t xml:space="preserve">configured, perform RS-SINR (as indicated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 measurements as follows:</w:t>
      </w:r>
    </w:p>
    <w:p w14:paraId="11EAA6DE"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perform the corresponding measurements on the frequency indicated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using available idle periods or using autonomous gaps as necessary;</w:t>
      </w:r>
    </w:p>
    <w:p w14:paraId="72105E40"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for each </w:t>
      </w:r>
      <w:r w:rsidRPr="008E4BFD">
        <w:rPr>
          <w:rFonts w:ascii="Times New Roman" w:eastAsia="Times New Roman" w:hAnsi="Times New Roman" w:cs="Times New Roman"/>
          <w:i/>
          <w:lang w:val="en-US" w:eastAsia="zh-CN"/>
        </w:rPr>
        <w:t>measId</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measIdList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noProof/>
          <w:lang w:val="en-US" w:eastAsia="zh-CN"/>
        </w:rPr>
        <w:t>VarMeasConfig</w:t>
      </w:r>
      <w:r w:rsidRPr="008E4BFD">
        <w:rPr>
          <w:rFonts w:ascii="Times New Roman" w:eastAsia="Times New Roman" w:hAnsi="Times New Roman" w:cs="Times New Roman"/>
          <w:noProof/>
          <w:lang w:val="en-US" w:eastAsia="zh-CN"/>
        </w:rPr>
        <w:t>:</w:t>
      </w:r>
    </w:p>
    <w:p w14:paraId="78FCA1A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noProof/>
          <w:lang w:val="en-US" w:eastAsia="zh-CN"/>
        </w:rPr>
        <w:tab/>
        <w:t xml:space="preserve">if the </w:t>
      </w:r>
      <w:r w:rsidRPr="008E4BFD">
        <w:rPr>
          <w:rFonts w:ascii="Times New Roman" w:eastAsia="Times New Roman" w:hAnsi="Times New Roman" w:cs="Times New Roman"/>
          <w:i/>
          <w:noProof/>
          <w:lang w:val="en-US" w:eastAsia="zh-CN"/>
        </w:rPr>
        <w:t>purpose</w:t>
      </w:r>
      <w:r w:rsidRPr="008E4BFD">
        <w:rPr>
          <w:rFonts w:ascii="Times New Roman" w:eastAsia="Times New Roman" w:hAnsi="Times New Roman" w:cs="Times New Roman"/>
          <w:noProof/>
          <w:lang w:val="en-US" w:eastAsia="zh-CN"/>
        </w:rPr>
        <w:t xml:space="preserve">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 xml:space="preserve"> is set to </w:t>
      </w:r>
      <w:r w:rsidRPr="008E4BFD">
        <w:rPr>
          <w:rFonts w:ascii="Times New Roman" w:eastAsia="Times New Roman" w:hAnsi="Times New Roman" w:cs="Times New Roman"/>
          <w:i/>
          <w:noProof/>
          <w:lang w:val="en-US" w:eastAsia="zh-CN"/>
        </w:rPr>
        <w:t>reportCGI</w:t>
      </w:r>
      <w:r w:rsidRPr="008E4BFD">
        <w:rPr>
          <w:rFonts w:ascii="Times New Roman" w:eastAsia="Times New Roman" w:hAnsi="Times New Roman" w:cs="Times New Roman"/>
          <w:noProof/>
          <w:lang w:val="en-US" w:eastAsia="zh-CN"/>
        </w:rPr>
        <w:t>:</w:t>
      </w:r>
    </w:p>
    <w:p w14:paraId="0ED26CCC"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 xml:space="preserve">if the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is not NR</w:t>
      </w:r>
      <w:r w:rsidRPr="008E4BFD">
        <w:rPr>
          <w:rFonts w:ascii="Times New Roman" w:eastAsia="Times New Roman" w:hAnsi="Times New Roman" w:cs="Times New Roman"/>
          <w:lang w:val="en-US" w:eastAsia="zh-CN"/>
        </w:rPr>
        <w:t>:</w:t>
      </w:r>
    </w:p>
    <w:p w14:paraId="39A47B9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 xml:space="preserve">if </w:t>
      </w:r>
      <w:r w:rsidRPr="008E4BFD">
        <w:rPr>
          <w:rFonts w:ascii="Times New Roman" w:eastAsia="Times New Roman" w:hAnsi="Times New Roman" w:cs="Times New Roman"/>
          <w:i/>
          <w:noProof/>
          <w:lang w:val="en-US" w:eastAsia="zh-CN"/>
        </w:rPr>
        <w:t>si-RequestForHO</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7626338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frequency and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autonomous gaps as necessary;</w:t>
      </w:r>
    </w:p>
    <w:p w14:paraId="3292F26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else:</w:t>
      </w:r>
    </w:p>
    <w:p w14:paraId="4A69E36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frequency and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available idle periods or using autonomous gaps as necessary;</w:t>
      </w:r>
    </w:p>
    <w:p w14:paraId="5B450682"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w:t>
      </w:r>
      <w:r w:rsidRPr="008E4BFD">
        <w:rPr>
          <w:rFonts w:ascii="Times New Roman" w:eastAsia="Times New Roman" w:hAnsi="Times New Roman" w:cs="Times New Roman"/>
          <w:lang w:val="en-US" w:eastAsia="zh-CN"/>
        </w:rPr>
        <w:t>:</w:t>
      </w:r>
    </w:p>
    <w:p w14:paraId="0217964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lastRenderedPageBreak/>
        <w:t>4&gt;</w:t>
      </w:r>
      <w:r w:rsidRPr="008E4BFD">
        <w:rPr>
          <w:rFonts w:ascii="Times New Roman" w:eastAsia="Times New Roman" w:hAnsi="Times New Roman" w:cs="Times New Roman"/>
          <w:noProof/>
          <w:lang w:val="en-US" w:eastAsia="zh-CN"/>
        </w:rPr>
        <w:tab/>
        <w:t xml:space="preserve">if </w:t>
      </w:r>
      <w:r w:rsidRPr="008E4BFD">
        <w:rPr>
          <w:rFonts w:ascii="Times New Roman" w:eastAsia="Times New Roman" w:hAnsi="Times New Roman" w:cs="Times New Roman"/>
          <w:i/>
          <w:noProof/>
          <w:lang w:val="en-US" w:eastAsia="zh-CN"/>
        </w:rPr>
        <w:t>useAutonomousGapsNR</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5DEBD3BD"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NR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autonomous gaps as necessary;</w:t>
      </w:r>
    </w:p>
    <w:p w14:paraId="3B26E63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else:</w:t>
      </w:r>
    </w:p>
    <w:p w14:paraId="5E5B5DD8"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NR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available idle periods;</w:t>
      </w:r>
    </w:p>
    <w:p w14:paraId="722BFD55"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NOTE 1:</w:t>
      </w:r>
      <w:r w:rsidRPr="008E4BFD">
        <w:rPr>
          <w:rFonts w:ascii="Times New Roman" w:eastAsia="Times New Roman" w:hAnsi="Times New Roman" w:cs="Times New Roman"/>
          <w:noProof/>
          <w:lang w:val="en-US" w:eastAsia="zh-CN"/>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8E4BFD">
        <w:rPr>
          <w:rFonts w:ascii="Times New Roman" w:eastAsia="Times New Roman" w:hAnsi="Times New Roman" w:cs="Times New Roman"/>
          <w:i/>
          <w:noProof/>
          <w:lang w:val="en-US" w:eastAsia="zh-CN"/>
        </w:rPr>
        <w:t>reportCGI</w:t>
      </w:r>
      <w:r w:rsidRPr="008E4BFD">
        <w:rPr>
          <w:rFonts w:ascii="Times New Roman" w:eastAsia="Times New Roman" w:hAnsi="Times New Roman" w:cs="Times New Roman"/>
          <w:noProof/>
          <w:lang w:val="en-US" w:eastAsia="zh-CN"/>
        </w:rPr>
        <w:t xml:space="preserve"> only if E-UTRAN has provided sufficient idle periods.</w:t>
      </w:r>
    </w:p>
    <w:p w14:paraId="1CA2AC3A"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try to acquire the global cell identity of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by acquiring the relevant system information from the concerned cell;</w:t>
      </w:r>
    </w:p>
    <w:p w14:paraId="27B5FAC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an entry in the </w:t>
      </w:r>
      <w:r w:rsidRPr="008E4BFD">
        <w:rPr>
          <w:rFonts w:ascii="Times New Roman" w:eastAsia="Times New Roman" w:hAnsi="Times New Roman" w:cs="Times New Roman"/>
          <w:i/>
          <w:iCs/>
          <w:lang w:val="en-US" w:eastAsia="zh-CN"/>
        </w:rPr>
        <w:t>cellAccessRelatedInfoList</w:t>
      </w:r>
      <w:r w:rsidRPr="008E4BFD">
        <w:rPr>
          <w:rFonts w:ascii="Times New Roman" w:eastAsia="Times New Roman" w:hAnsi="Times New Roman" w:cs="Times New Roman"/>
          <w:lang w:val="en-US" w:eastAsia="zh-CN"/>
        </w:rPr>
        <w:t xml:space="preserve"> includes the selected PLMN, acquire the relevant system information from the concerned cell;</w:t>
      </w:r>
    </w:p>
    <w:p w14:paraId="0B623F45"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an E-UTRAN cell:</w:t>
      </w:r>
    </w:p>
    <w:p w14:paraId="5321FC8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CSG identity, if the CSG identity is broadcast in the concerned cell;</w:t>
      </w:r>
    </w:p>
    <w:p w14:paraId="59E1A54D"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trackingAreaCode</w:t>
      </w:r>
      <w:r w:rsidRPr="008E4BFD">
        <w:rPr>
          <w:rFonts w:ascii="Times New Roman" w:eastAsia="Times New Roman" w:hAnsi="Times New Roman" w:cs="Times New Roman"/>
          <w:lang w:val="en-US" w:eastAsia="zh-CN"/>
        </w:rPr>
        <w:t xml:space="preserve"> in the concerned cell;</w:t>
      </w:r>
    </w:p>
    <w:p w14:paraId="408F682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try to acquire the list of additional PLMN Identities, as included in the </w:t>
      </w:r>
      <w:r w:rsidRPr="008E4BFD">
        <w:rPr>
          <w:rFonts w:ascii="Times New Roman" w:eastAsia="Times New Roman" w:hAnsi="Times New Roman" w:cs="Times New Roman"/>
          <w:i/>
          <w:lang w:val="en-US" w:eastAsia="zh-CN"/>
        </w:rPr>
        <w:t>plmn-IdentityList</w:t>
      </w:r>
      <w:r w:rsidRPr="008E4BFD">
        <w:rPr>
          <w:rFonts w:ascii="Times New Roman" w:eastAsia="Times New Roman" w:hAnsi="Times New Roman" w:cs="Times New Roman"/>
          <w:lang w:val="en-US" w:eastAsia="zh-CN"/>
        </w:rPr>
        <w:t>, if multiple PLMN identities are broadcast in the concerned cell;</w:t>
      </w:r>
    </w:p>
    <w:p w14:paraId="589B1FDE"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cellAccessRelatedInfoList</w:t>
      </w:r>
      <w:r w:rsidRPr="008E4BFD">
        <w:rPr>
          <w:rFonts w:ascii="Times New Roman" w:eastAsia="Times New Roman" w:hAnsi="Times New Roman" w:cs="Times New Roman"/>
          <w:lang w:val="en-US" w:eastAsia="zh-CN"/>
        </w:rPr>
        <w:t xml:space="preserve"> is included, use </w:t>
      </w:r>
      <w:r w:rsidRPr="008E4BFD">
        <w:rPr>
          <w:rFonts w:ascii="Times New Roman" w:eastAsia="Times New Roman" w:hAnsi="Times New Roman" w:cs="Times New Roman"/>
          <w:i/>
          <w:lang w:val="en-US" w:eastAsia="zh-CN"/>
        </w:rPr>
        <w:t>trackingAreaCode</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 xml:space="preserve">plmn-IdentityList </w:t>
      </w:r>
      <w:r w:rsidRPr="008E4BFD">
        <w:rPr>
          <w:rFonts w:ascii="Times New Roman" w:eastAsia="Times New Roman" w:hAnsi="Times New Roman" w:cs="Times New Roman"/>
          <w:lang w:val="en-US" w:eastAsia="zh-CN"/>
        </w:rPr>
        <w:t xml:space="preserve">from the entry of </w:t>
      </w:r>
      <w:r w:rsidRPr="008E4BFD">
        <w:rPr>
          <w:rFonts w:ascii="Times New Roman" w:eastAsia="Times New Roman" w:hAnsi="Times New Roman" w:cs="Times New Roman"/>
          <w:i/>
          <w:lang w:val="en-US" w:eastAsia="zh-CN"/>
        </w:rPr>
        <w:t>cellAccessRelatedInfoList</w:t>
      </w:r>
      <w:r w:rsidRPr="008E4BFD">
        <w:rPr>
          <w:rFonts w:ascii="Times New Roman" w:eastAsia="Times New Roman" w:hAnsi="Times New Roman" w:cs="Times New Roman"/>
          <w:lang w:val="en-US" w:eastAsia="zh-CN"/>
        </w:rPr>
        <w:t xml:space="preserve"> containing the selected PLMN;</w:t>
      </w:r>
    </w:p>
    <w:p w14:paraId="52226BFA"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 xml:space="preserve">includeMultiBandInfo </w:t>
      </w:r>
      <w:r w:rsidRPr="008E4BFD">
        <w:rPr>
          <w:rFonts w:ascii="Times New Roman" w:eastAsia="Times New Roman" w:hAnsi="Times New Roman" w:cs="Times New Roman"/>
          <w:lang w:val="en-US" w:eastAsia="zh-CN"/>
        </w:rPr>
        <w:t>is configured:</w:t>
      </w:r>
    </w:p>
    <w:p w14:paraId="0D9537FB"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freqBandIndicator</w:t>
      </w:r>
      <w:r w:rsidRPr="008E4BFD">
        <w:rPr>
          <w:rFonts w:ascii="Times New Roman" w:eastAsia="Times New Roman" w:hAnsi="Times New Roman" w:cs="Times New Roman"/>
          <w:lang w:val="en-US" w:eastAsia="zh-CN"/>
        </w:rPr>
        <w:t xml:space="preserve">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309149B6"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list of additional frequency band indicators, as included in the </w:t>
      </w:r>
      <w:r w:rsidRPr="008E4BFD">
        <w:rPr>
          <w:rFonts w:ascii="Times New Roman" w:eastAsia="Times New Roman" w:hAnsi="Times New Roman" w:cs="Times New Roman"/>
          <w:i/>
          <w:lang w:val="en-US" w:eastAsia="zh-CN"/>
        </w:rPr>
        <w:t>multiBandInfoList</w:t>
      </w:r>
      <w:r w:rsidRPr="008E4BFD">
        <w:rPr>
          <w:rFonts w:ascii="Times New Roman" w:eastAsia="Times New Roman" w:hAnsi="Times New Roman" w:cs="Times New Roman"/>
          <w:lang w:val="en-US" w:eastAsia="zh-CN"/>
        </w:rPr>
        <w:t xml:space="preserve">, if multiple frequency band indicators are included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50C5A76E"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freqBandIndicatorPriority</w:t>
      </w:r>
      <w:r w:rsidRPr="008E4BFD">
        <w:rPr>
          <w:rFonts w:ascii="Times New Roman" w:eastAsia="Times New Roman" w:hAnsi="Times New Roman" w:cs="Times New Roman"/>
          <w:lang w:val="en-US" w:eastAsia="zh-CN"/>
        </w:rPr>
        <w:t xml:space="preserve">, if the </w:t>
      </w:r>
      <w:r w:rsidRPr="008E4BFD">
        <w:rPr>
          <w:rFonts w:ascii="Times New Roman" w:eastAsia="Times New Roman" w:hAnsi="Times New Roman" w:cs="Times New Roman"/>
          <w:i/>
          <w:lang w:val="en-US" w:eastAsia="zh-CN"/>
        </w:rPr>
        <w:t>freqBandIndicatorPriority</w:t>
      </w:r>
      <w:r w:rsidRPr="008E4BFD">
        <w:rPr>
          <w:rFonts w:ascii="Times New Roman" w:eastAsia="Times New Roman" w:hAnsi="Times New Roman" w:cs="Times New Roman"/>
          <w:lang w:val="en-US" w:eastAsia="zh-CN"/>
        </w:rPr>
        <w:t xml:space="preserve"> is included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49B4F868"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iCs/>
          <w:lang w:val="en-US" w:eastAsia="zh-CN"/>
        </w:rPr>
        <w:t>cellAccessRelatedInfoList-5GC</w:t>
      </w:r>
      <w:r w:rsidRPr="008E4BFD">
        <w:rPr>
          <w:rFonts w:ascii="Times New Roman" w:eastAsia="Times New Roman" w:hAnsi="Times New Roman" w:cs="Times New Roman"/>
          <w:i/>
          <w:lang w:val="en-US" w:eastAsia="zh-CN"/>
        </w:rPr>
        <w:t xml:space="preserve"> </w:t>
      </w:r>
      <w:r w:rsidRPr="008E4BFD">
        <w:rPr>
          <w:rFonts w:ascii="Times New Roman" w:eastAsia="Times New Roman" w:hAnsi="Times New Roman" w:cs="Times New Roman"/>
          <w:lang w:val="en-US" w:eastAsia="zh-CN"/>
        </w:rPr>
        <w:t>is broadcast in the concerned cell and the UE is E-UTRA/5GC capable:</w:t>
      </w:r>
    </w:p>
    <w:p w14:paraId="3EAA98A1"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宋体" w:hAnsi="Times New Roman" w:cs="Times New Roman"/>
          <w:i/>
          <w:iCs/>
          <w:lang w:val="en-US" w:eastAsia="zh-CN"/>
        </w:rPr>
        <w:t>c</w:t>
      </w:r>
      <w:r w:rsidRPr="008E4BFD">
        <w:rPr>
          <w:rFonts w:ascii="Times New Roman" w:eastAsia="Times New Roman" w:hAnsi="Times New Roman" w:cs="Times New Roman"/>
          <w:i/>
          <w:iCs/>
          <w:lang w:val="en-US" w:eastAsia="zh-CN"/>
        </w:rPr>
        <w:t>ellAccessRelatedInfo</w:t>
      </w:r>
      <w:r w:rsidRPr="008E4BFD">
        <w:rPr>
          <w:rFonts w:ascii="Times New Roman" w:eastAsia="宋体" w:hAnsi="Times New Roman" w:cs="Times New Roman"/>
          <w:i/>
          <w:iCs/>
          <w:lang w:val="en-US" w:eastAsia="zh-CN"/>
        </w:rPr>
        <w:t>List</w:t>
      </w:r>
      <w:r w:rsidRPr="008E4BFD">
        <w:rPr>
          <w:rFonts w:ascii="Times New Roman" w:eastAsia="Times New Roman" w:hAnsi="Times New Roman" w:cs="Times New Roman"/>
          <w:i/>
          <w:iCs/>
          <w:lang w:val="en-US" w:eastAsia="zh-CN"/>
        </w:rPr>
        <w:t>-5GC</w:t>
      </w:r>
      <w:r w:rsidRPr="008E4BFD">
        <w:rPr>
          <w:rFonts w:ascii="Times New Roman" w:eastAsia="Times New Roman" w:hAnsi="Times New Roman" w:cs="Times New Roman"/>
          <w:lang w:val="en-US" w:eastAsia="zh-CN"/>
        </w:rPr>
        <w:t>;</w:t>
      </w:r>
    </w:p>
    <w:p w14:paraId="31AE3314"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w:t>
      </w:r>
      <w:r w:rsidRPr="008E4BFD">
        <w:rPr>
          <w:rFonts w:ascii="Times New Roman" w:eastAsia="Times New Roman" w:hAnsi="Times New Roman" w:cs="Times New Roman"/>
          <w:lang w:val="en-US" w:eastAsia="zh-CN"/>
        </w:rPr>
        <w:tab/>
        <w:t>The 'primary' PLMN is part of the global cell identity.</w:t>
      </w:r>
    </w:p>
    <w:p w14:paraId="02EA50E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UTRAN cell:</w:t>
      </w:r>
    </w:p>
    <w:p w14:paraId="722E37BB"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LAC, the RAC and the list of additional PLMN Identities, if multiple PLMN identities are broadcast in the concerned cell;</w:t>
      </w:r>
    </w:p>
    <w:p w14:paraId="721CF94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CSG identity, if the CSG identity is broadcast in the concerned cell;</w:t>
      </w:r>
    </w:p>
    <w:p w14:paraId="5C93B20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GERAN cell:</w:t>
      </w:r>
    </w:p>
    <w:p w14:paraId="2922321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RAC in the concerned cell;</w:t>
      </w:r>
    </w:p>
    <w:p w14:paraId="1FE7FA3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CDMA2000 cell and the </w:t>
      </w:r>
      <w:r w:rsidRPr="008E4BFD">
        <w:rPr>
          <w:rFonts w:ascii="Times New Roman" w:eastAsia="Times New Roman" w:hAnsi="Times New Roman" w:cs="Times New Roman"/>
          <w:i/>
          <w:lang w:val="en-US" w:eastAsia="zh-CN"/>
        </w:rPr>
        <w:t>cdma2000-Type</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w:t>
      </w:r>
      <w:r w:rsidRPr="008E4BFD">
        <w:rPr>
          <w:rFonts w:ascii="Times New Roman" w:eastAsia="Times New Roman" w:hAnsi="Times New Roman" w:cs="Times New Roman"/>
          <w:i/>
          <w:lang w:val="en-US" w:eastAsia="zh-CN"/>
        </w:rPr>
        <w:t>typeHRPD</w:t>
      </w:r>
      <w:r w:rsidRPr="008E4BFD">
        <w:rPr>
          <w:rFonts w:ascii="Times New Roman" w:eastAsia="Times New Roman" w:hAnsi="Times New Roman" w:cs="Times New Roman"/>
          <w:lang w:val="en-US" w:eastAsia="zh-CN"/>
        </w:rPr>
        <w:t>:</w:t>
      </w:r>
    </w:p>
    <w:p w14:paraId="2175E3DF"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lastRenderedPageBreak/>
        <w:t>4&gt;</w:t>
      </w:r>
      <w:r w:rsidRPr="008E4BFD">
        <w:rPr>
          <w:rFonts w:ascii="Times New Roman" w:eastAsia="Times New Roman" w:hAnsi="Times New Roman" w:cs="Times New Roman"/>
          <w:lang w:val="en-US" w:eastAsia="zh-CN"/>
        </w:rPr>
        <w:tab/>
        <w:t>try to acquire the Sector ID in the concerned cell;</w:t>
      </w:r>
    </w:p>
    <w:p w14:paraId="42B3B31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CDMA2000 cell and the </w:t>
      </w:r>
      <w:r w:rsidRPr="008E4BFD">
        <w:rPr>
          <w:rFonts w:ascii="Times New Roman" w:eastAsia="Times New Roman" w:hAnsi="Times New Roman" w:cs="Times New Roman"/>
          <w:i/>
          <w:lang w:val="en-US" w:eastAsia="zh-CN"/>
        </w:rPr>
        <w:t>cdma2000-Type</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w:t>
      </w:r>
      <w:r w:rsidRPr="008E4BFD">
        <w:rPr>
          <w:rFonts w:ascii="Times New Roman" w:eastAsia="Times New Roman" w:hAnsi="Times New Roman" w:cs="Times New Roman"/>
          <w:i/>
          <w:lang w:val="en-US" w:eastAsia="zh-CN"/>
        </w:rPr>
        <w:t>type1XRTT</w:t>
      </w:r>
      <w:r w:rsidRPr="008E4BFD">
        <w:rPr>
          <w:rFonts w:ascii="Times New Roman" w:eastAsia="Times New Roman" w:hAnsi="Times New Roman" w:cs="Times New Roman"/>
          <w:lang w:val="en-US" w:eastAsia="zh-CN"/>
        </w:rPr>
        <w:t>:</w:t>
      </w:r>
    </w:p>
    <w:p w14:paraId="02EA1B01"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BASE ID, SID and NID in the concerned cell;</w:t>
      </w:r>
    </w:p>
    <w:p w14:paraId="6A1A97D4"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an NR cell:</w:t>
      </w:r>
    </w:p>
    <w:p w14:paraId="193F8F2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indicated cell is broadcasting </w:t>
      </w:r>
      <w:r w:rsidRPr="008E4BFD">
        <w:rPr>
          <w:rFonts w:ascii="Times New Roman" w:eastAsia="Times New Roman" w:hAnsi="Times New Roman" w:cs="Times New Roman"/>
          <w:i/>
          <w:lang w:val="en-US" w:eastAsia="zh-CN"/>
        </w:rPr>
        <w:t>SIB1</w:t>
      </w:r>
      <w:r w:rsidRPr="008E4BFD">
        <w:rPr>
          <w:rFonts w:ascii="Times New Roman" w:eastAsia="Times New Roman" w:hAnsi="Times New Roman" w:cs="Times New Roman"/>
          <w:lang w:val="en-US" w:eastAsia="zh-CN"/>
        </w:rPr>
        <w:t xml:space="preserve"> (see TS 38.213 [88], clause 13):</w:t>
      </w:r>
    </w:p>
    <w:p w14:paraId="36630A81"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try to acquire the plmn-IdentityInfoList including plmn-IdentityList, trackingAreaCode (if available), ran-AreaCode (if available) and cellIdentity for each entry of the plmn-IdentityInfoList;</w:t>
      </w:r>
    </w:p>
    <w:p w14:paraId="1096DA1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try to acquire the frequencyBandList, if multiple frequency bands are broadcasted in the concerned cell;</w:t>
      </w:r>
    </w:p>
    <w:p w14:paraId="0638AAE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noProof/>
          <w:lang w:val="en-US" w:eastAsia="zh-CN"/>
        </w:rPr>
        <w:t xml:space="preserve">if the </w:t>
      </w:r>
      <w:r w:rsidRPr="008E4BFD">
        <w:rPr>
          <w:rFonts w:ascii="Times New Roman" w:eastAsia="Times New Roman" w:hAnsi="Times New Roman" w:cs="Times New Roman"/>
          <w:i/>
          <w:lang w:val="en-US" w:eastAsia="zh-CN"/>
        </w:rPr>
        <w:t>ul-DelayConfig</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4701028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ignore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0CCB1877"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configure the PDCP layer to perform UL PDCP Packet Delay per QCI measurement;</w:t>
      </w:r>
    </w:p>
    <w:p w14:paraId="667646C6"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noProof/>
          <w:lang w:val="en-US" w:eastAsia="zh-CN"/>
        </w:rPr>
        <w:t xml:space="preserve">if the </w:t>
      </w:r>
      <w:r w:rsidRPr="008E4BFD">
        <w:rPr>
          <w:rFonts w:ascii="Times New Roman" w:eastAsia="Times New Roman" w:hAnsi="Times New Roman" w:cs="Times New Roman"/>
          <w:i/>
          <w:lang w:val="en-US" w:eastAsia="zh-CN"/>
        </w:rPr>
        <w:t>ul-DelayValueConfig</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628606F3"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ignore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4AC57D2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configure the PDCP layer to perform UL PDCP Packet Delay value per DRB measurement;</w:t>
      </w:r>
    </w:p>
    <w:p w14:paraId="155E4790"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else:</w:t>
      </w:r>
    </w:p>
    <w:p w14:paraId="5CEC1A5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if a measurement gap configuration is setup; or</w:t>
      </w:r>
    </w:p>
    <w:p w14:paraId="68BBF3FE"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if the UE does not require measurement gaps to perform the concerned measurements:</w:t>
      </w:r>
    </w:p>
    <w:p w14:paraId="0D8C367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xml:space="preserve"> is not configured; or</w:t>
      </w:r>
    </w:p>
    <w:p w14:paraId="57110E06"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UE is not in NE-DC and the PCell RSRP, after layer 3 filtering, is lower than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or</w:t>
      </w:r>
    </w:p>
    <w:p w14:paraId="4453E3E1"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UE is in NE-DC and the PSCell RSRP, after layer 3 filtering, is lower than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or</w:t>
      </w:r>
    </w:p>
    <w:p w14:paraId="615A179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concerns NR; or</w:t>
      </w:r>
    </w:p>
    <w:p w14:paraId="5846CD92"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measDS-Config</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2F494736"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if the UE supports </w:t>
      </w:r>
      <w:r w:rsidRPr="008E4BFD">
        <w:rPr>
          <w:rFonts w:ascii="Times New Roman" w:eastAsia="Times New Roman" w:hAnsi="Times New Roman" w:cs="Times New Roman"/>
          <w:iCs/>
          <w:noProof/>
          <w:lang w:val="en-US" w:eastAsia="zh-CN"/>
        </w:rPr>
        <w:t>CSI-RS based discovery signals measurement; and</w:t>
      </w:r>
    </w:p>
    <w:p w14:paraId="293DAF0C"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eventId</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eventC1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eventC2</w:t>
      </w:r>
      <w:r w:rsidRPr="008E4BFD">
        <w:rPr>
          <w:rFonts w:ascii="Times New Roman" w:eastAsia="Times New Roman" w:hAnsi="Times New Roman" w:cs="Times New Roman"/>
          <w:lang w:val="en-US" w:eastAsia="zh-CN"/>
        </w:rPr>
        <w:t>, or if</w:t>
      </w:r>
      <w:r w:rsidRPr="008E4BFD">
        <w:rPr>
          <w:rFonts w:ascii="Times New Roman" w:eastAsia="Times New Roman" w:hAnsi="Times New Roman" w:cs="Times New Roman"/>
          <w:i/>
          <w:lang w:val="en-US" w:eastAsia="zh-CN"/>
        </w:rPr>
        <w:t xml:space="preserve"> reportStrongestCSI-RSs </w:t>
      </w:r>
      <w:r w:rsidRPr="008E4BFD">
        <w:rPr>
          <w:rFonts w:ascii="Times New Roman" w:eastAsia="Times New Roman" w:hAnsi="Times New Roman" w:cs="Times New Roman"/>
          <w:lang w:val="en-US" w:eastAsia="zh-CN"/>
        </w:rPr>
        <w:t xml:space="preserve">is set to </w:t>
      </w:r>
      <w:r w:rsidRPr="008E4BFD">
        <w:rPr>
          <w:rFonts w:ascii="Times New Roman" w:eastAsia="Times New Roman" w:hAnsi="Times New Roman" w:cs="Times New Roman"/>
          <w:i/>
          <w:lang w:val="en-US" w:eastAsia="zh-CN"/>
        </w:rPr>
        <w:t>true</w:t>
      </w:r>
      <w:r w:rsidRPr="008E4BFD">
        <w:rPr>
          <w:rFonts w:ascii="Times New Roman" w:eastAsia="Times New Roman" w:hAnsi="Times New Roman" w:cs="Times New Roman"/>
          <w:iCs/>
          <w:lang w:val="en-US" w:eastAsia="zh-CN"/>
        </w:rPr>
        <w:t xml:space="preserve"> </w:t>
      </w:r>
      <w:r w:rsidRPr="008E4BFD">
        <w:rPr>
          <w:rFonts w:ascii="Times New Roman" w:eastAsia="Times New Roman" w:hAnsi="Times New Roman" w:cs="Times New Roman"/>
          <w:lang w:val="en-US" w:eastAsia="zh-CN"/>
        </w:rPr>
        <w:t xml:space="preserve">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3E711D53"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t>6&gt;</w:t>
      </w:r>
      <w:r w:rsidRPr="008E4BFD">
        <w:rPr>
          <w:rFonts w:ascii="Times New Roman" w:hAnsi="Times New Roman" w:cs="Times New Roman"/>
          <w:lang w:val="en-US" w:eastAsia="zh-CN"/>
        </w:rPr>
        <w:tab/>
        <w:t xml:space="preserve">perform the corresponding measurements of CSI-RS resources on the frequency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applying the </w:t>
      </w:r>
      <w:r w:rsidRPr="008E4BFD">
        <w:rPr>
          <w:rFonts w:ascii="Times New Roman" w:hAnsi="Times New Roman" w:cs="Times New Roman"/>
          <w:noProof/>
          <w:lang w:val="en-US" w:eastAsia="zh-CN"/>
        </w:rPr>
        <w:t>d</w:t>
      </w:r>
      <w:r w:rsidRPr="008E4BFD">
        <w:rPr>
          <w:rFonts w:ascii="Times New Roman" w:hAnsi="Times New Roman" w:cs="Times New Roman"/>
          <w:lang w:val="en-US" w:eastAsia="zh-CN"/>
        </w:rPr>
        <w:t xml:space="preserve">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147EDB50"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t>6&gt;</w:t>
      </w:r>
      <w:r w:rsidRPr="008E4BFD">
        <w:rPr>
          <w:rFonts w:ascii="Times New Roman" w:hAnsi="Times New Roman" w:cs="Times New Roman"/>
          <w:lang w:val="en-US" w:eastAsia="zh-CN"/>
        </w:rPr>
        <w:tab/>
        <w:t>if</w:t>
      </w:r>
      <w:r w:rsidRPr="008E4BFD">
        <w:rPr>
          <w:rFonts w:ascii="Times New Roman" w:hAnsi="Times New Roman" w:cs="Times New Roman"/>
          <w:i/>
          <w:lang w:val="en-US" w:eastAsia="zh-CN"/>
        </w:rPr>
        <w:t xml:space="preserve"> reportCRS-Meas</w:t>
      </w:r>
      <w:r w:rsidRPr="008E4BFD">
        <w:rPr>
          <w:rFonts w:ascii="Times New Roman" w:hAnsi="Times New Roman" w:cs="Times New Roman"/>
          <w:lang w:val="en-US" w:eastAsia="zh-CN"/>
        </w:rPr>
        <w:t xml:space="preserve"> is set to </w:t>
      </w:r>
      <w:r w:rsidRPr="008E4BFD">
        <w:rPr>
          <w:rFonts w:ascii="Times New Roman" w:hAnsi="Times New Roman" w:cs="Times New Roman"/>
          <w:i/>
          <w:lang w:val="en-US" w:eastAsia="zh-CN"/>
        </w:rPr>
        <w:t>true</w:t>
      </w:r>
      <w:r w:rsidRPr="008E4BFD">
        <w:rPr>
          <w:rFonts w:ascii="Times New Roman" w:hAnsi="Times New Roman" w:cs="Times New Roman"/>
          <w:iCs/>
          <w:lang w:val="en-US" w:eastAsia="zh-CN"/>
        </w:rPr>
        <w:t xml:space="preserve"> </w:t>
      </w:r>
      <w:r w:rsidRPr="008E4BFD">
        <w:rPr>
          <w:rFonts w:ascii="Times New Roman" w:hAnsi="Times New Roman" w:cs="Times New Roman"/>
          <w:lang w:val="en-US" w:eastAsia="zh-CN"/>
        </w:rPr>
        <w:t xml:space="preserve">in the associated </w:t>
      </w:r>
      <w:r w:rsidRPr="008E4BFD">
        <w:rPr>
          <w:rFonts w:ascii="Times New Roman" w:hAnsi="Times New Roman" w:cs="Times New Roman"/>
          <w:i/>
          <w:lang w:val="en-US" w:eastAsia="zh-CN"/>
        </w:rPr>
        <w:t>reportConfig,</w:t>
      </w:r>
      <w:r w:rsidRPr="008E4BFD">
        <w:rPr>
          <w:rFonts w:ascii="Times New Roman" w:hAnsi="Times New Roman" w:cs="Times New Roman"/>
          <w:lang w:val="en-US" w:eastAsia="zh-CN"/>
        </w:rPr>
        <w:t xml:space="preserve"> perform the corresponding measurements of neighbouring cells on the frequencies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as follows:</w:t>
      </w:r>
    </w:p>
    <w:p w14:paraId="61B03D97"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for neighbouring cells on the primary frequency, apply the time domain measurement resource restriction in accordance with </w:t>
      </w:r>
      <w:r w:rsidRPr="008E4BFD">
        <w:rPr>
          <w:rFonts w:ascii="Times New Roman" w:hAnsi="Times New Roman" w:cs="Times New Roman"/>
          <w:i/>
          <w:lang w:val="en-US" w:eastAsia="zh-CN"/>
        </w:rPr>
        <w:t xml:space="preserve">measSubframePatternConfigNeigh, </w:t>
      </w:r>
      <w:r w:rsidRPr="008E4BFD">
        <w:rPr>
          <w:rFonts w:ascii="Times New Roman" w:hAnsi="Times New Roman" w:cs="Times New Roman"/>
          <w:lang w:val="en-US" w:eastAsia="zh-CN"/>
        </w:rPr>
        <w:t>if configured in the concerned</w:t>
      </w:r>
      <w:r w:rsidRPr="008E4BFD">
        <w:rPr>
          <w:rFonts w:ascii="Times New Roman" w:hAnsi="Times New Roman" w:cs="Times New Roman"/>
          <w:i/>
          <w:lang w:val="en-US" w:eastAsia="zh-CN"/>
        </w:rPr>
        <w:t xml:space="preserve"> measObject</w:t>
      </w:r>
      <w:r w:rsidRPr="008E4BFD">
        <w:rPr>
          <w:rFonts w:ascii="Times New Roman" w:hAnsi="Times New Roman" w:cs="Times New Roman"/>
          <w:lang w:val="en-US" w:eastAsia="zh-CN"/>
        </w:rPr>
        <w:t>;</w:t>
      </w:r>
    </w:p>
    <w:p w14:paraId="4137A62B"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apply the discovery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0EEE911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else:</w:t>
      </w:r>
    </w:p>
    <w:p w14:paraId="71402405"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lastRenderedPageBreak/>
        <w:t>6&gt;</w:t>
      </w:r>
      <w:r w:rsidRPr="008E4BFD">
        <w:rPr>
          <w:rFonts w:ascii="Times New Roman" w:hAnsi="Times New Roman" w:cs="Times New Roman"/>
          <w:lang w:val="en-US" w:eastAsia="zh-CN"/>
        </w:rPr>
        <w:tab/>
        <w:t xml:space="preserve">perform the corresponding measurements of neighbouring cells on the frequencies and RATs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as follows:</w:t>
      </w:r>
    </w:p>
    <w:p w14:paraId="44B2D4C5"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for neighbouring cells on the primary frequency, apply the time domain measurement resource restriction in accordance with </w:t>
      </w:r>
      <w:r w:rsidRPr="008E4BFD">
        <w:rPr>
          <w:rFonts w:ascii="Times New Roman" w:hAnsi="Times New Roman" w:cs="Times New Roman"/>
          <w:i/>
          <w:lang w:val="en-US" w:eastAsia="zh-CN"/>
        </w:rPr>
        <w:t xml:space="preserve">measSubframePatternConfigNeigh, </w:t>
      </w:r>
      <w:r w:rsidRPr="008E4BFD">
        <w:rPr>
          <w:rFonts w:ascii="Times New Roman" w:hAnsi="Times New Roman" w:cs="Times New Roman"/>
          <w:lang w:val="en-US" w:eastAsia="zh-CN"/>
        </w:rPr>
        <w:t>if configured in the concerned</w:t>
      </w:r>
      <w:r w:rsidRPr="008E4BFD">
        <w:rPr>
          <w:rFonts w:ascii="Times New Roman" w:hAnsi="Times New Roman" w:cs="Times New Roman"/>
          <w:i/>
          <w:lang w:val="en-US" w:eastAsia="zh-CN"/>
        </w:rPr>
        <w:t xml:space="preserve"> measObject</w:t>
      </w:r>
      <w:r w:rsidRPr="008E4BFD">
        <w:rPr>
          <w:rFonts w:ascii="Times New Roman" w:hAnsi="Times New Roman" w:cs="Times New Roman"/>
          <w:lang w:val="en-US" w:eastAsia="zh-CN"/>
        </w:rPr>
        <w:t>;</w:t>
      </w:r>
    </w:p>
    <w:p w14:paraId="1B995446"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ja-JP"/>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if the UE supports </w:t>
      </w:r>
      <w:r w:rsidRPr="008E4BFD">
        <w:rPr>
          <w:rFonts w:ascii="Times New Roman" w:hAnsi="Times New Roman" w:cs="Times New Roman"/>
          <w:iCs/>
          <w:noProof/>
          <w:lang w:val="en-US" w:eastAsia="zh-CN"/>
        </w:rPr>
        <w:t>CRS based discovery signals measurement,</w:t>
      </w:r>
      <w:r w:rsidRPr="008E4BFD">
        <w:rPr>
          <w:rFonts w:ascii="Times New Roman" w:hAnsi="Times New Roman" w:cs="Times New Roman"/>
          <w:lang w:val="en-US" w:eastAsia="zh-CN"/>
        </w:rPr>
        <w:t xml:space="preserve"> apply the </w:t>
      </w:r>
      <w:r w:rsidRPr="008E4BFD">
        <w:rPr>
          <w:rFonts w:ascii="Times New Roman" w:hAnsi="Times New Roman" w:cs="Times New Roman"/>
          <w:noProof/>
          <w:lang w:val="en-US" w:eastAsia="zh-CN"/>
        </w:rPr>
        <w:t>d</w:t>
      </w:r>
      <w:r w:rsidRPr="008E4BFD">
        <w:rPr>
          <w:rFonts w:ascii="Times New Roman" w:hAnsi="Times New Roman" w:cs="Times New Roman"/>
          <w:lang w:val="en-US" w:eastAsia="zh-CN"/>
        </w:rPr>
        <w:t xml:space="preserve">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if configured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6442B893"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ue-RxTxTimeDiffPeriodical</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6EAFD39D"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the UE Rx–Tx time difference measurements on the PCell;</w:t>
      </w:r>
    </w:p>
    <w:p w14:paraId="6A5623A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reportSSTD-Meas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true</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pSCell</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05A35E38"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SSTD measurements between the PCell and the PSCell;</w:t>
      </w:r>
    </w:p>
    <w:p w14:paraId="676250ED" w14:textId="77777777" w:rsidR="008E4BFD" w:rsidRPr="008E4BFD" w:rsidRDefault="008E4BFD" w:rsidP="008E4BFD">
      <w:pPr>
        <w:overflowPunct w:val="0"/>
        <w:autoSpaceDE w:val="0"/>
        <w:autoSpaceDN w:val="0"/>
        <w:adjustRightInd w:val="0"/>
        <w:ind w:left="1418" w:hanging="284"/>
        <w:rPr>
          <w:rFonts w:ascii="Times New Roman" w:eastAsia="宋体"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reportSFTD-Meas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pSCell</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41C771FC"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SFTD measurements between the PCell and the NR PSCell;</w:t>
      </w:r>
    </w:p>
    <w:p w14:paraId="1B6C9AE1" w14:textId="77777777" w:rsidR="008E4BFD" w:rsidRPr="008E4BFD" w:rsidRDefault="008E4BFD" w:rsidP="008E4BFD">
      <w:pPr>
        <w:overflowPunct w:val="0"/>
        <w:autoSpaceDE w:val="0"/>
        <w:autoSpaceDN w:val="0"/>
        <w:adjustRightInd w:val="0"/>
        <w:ind w:left="1418" w:hanging="284"/>
        <w:rPr>
          <w:rFonts w:ascii="Times New Roman" w:eastAsia="宋体"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reportSFTD-Meas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neighborCells</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307E6469"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perform SFTD measurements between the PCell and NR cell(s) on the frequency indicated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7BDECC3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measRSSI-ReportConfig</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2D4E0D90"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perform the RSSI and channel occupancy measurements on the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lang w:val="en-US" w:eastAsia="zh-CN"/>
        </w:rPr>
        <w:t>;</w:t>
      </w:r>
    </w:p>
    <w:p w14:paraId="266B193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perform the evaluation of reporting criteria as specified in 5.5.4, </w:t>
      </w:r>
      <w:r w:rsidRPr="008E4BFD">
        <w:rPr>
          <w:rFonts w:ascii="Times New Roman" w:eastAsia="宋体" w:hAnsi="Times New Roman" w:cs="Times New Roman"/>
          <w:lang w:val="en-US" w:eastAsia="zh-CN"/>
        </w:rPr>
        <w:t xml:space="preserve">except if </w:t>
      </w:r>
      <w:r w:rsidRPr="008E4BFD">
        <w:rPr>
          <w:rFonts w:ascii="Times New Roman" w:eastAsia="宋体" w:hAnsi="Times New Roman" w:cs="Times New Roman"/>
          <w:i/>
          <w:lang w:val="en-US" w:eastAsia="zh-CN"/>
        </w:rPr>
        <w:t>reportConfig</w:t>
      </w:r>
      <w:r w:rsidRPr="008E4BFD">
        <w:rPr>
          <w:rFonts w:ascii="Times New Roman" w:eastAsia="宋体" w:hAnsi="Times New Roman" w:cs="Times New Roman"/>
          <w:lang w:val="en-US" w:eastAsia="zh-CN"/>
        </w:rPr>
        <w:t xml:space="preserve"> is </w:t>
      </w:r>
      <w:r w:rsidRPr="008E4BFD">
        <w:rPr>
          <w:rFonts w:ascii="Times New Roman" w:eastAsia="宋体" w:hAnsi="Times New Roman" w:cs="Times New Roman"/>
          <w:i/>
          <w:lang w:val="en-US" w:eastAsia="zh-CN"/>
        </w:rPr>
        <w:t>condReconfigurationTriggerEUTRA</w:t>
      </w:r>
      <w:r w:rsidRPr="008E4BFD">
        <w:rPr>
          <w:rFonts w:ascii="Times New Roman" w:eastAsia="Times New Roman" w:hAnsi="Times New Roman" w:cs="Times New Roman"/>
          <w:lang w:val="en-US" w:eastAsia="zh-CN"/>
        </w:rPr>
        <w:t>;</w:t>
      </w:r>
    </w:p>
    <w:p w14:paraId="75B32CE4"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2c:</w:t>
      </w:r>
      <w:r w:rsidRPr="008E4BFD">
        <w:rPr>
          <w:rFonts w:ascii="Times New Roman" w:eastAsia="Times New Roman" w:hAnsi="Times New Roman" w:cs="Times New Roman"/>
          <w:lang w:val="en-US" w:eastAsia="zh-CN"/>
        </w:rPr>
        <w:tab/>
        <w:t>The evaluation of conditional reconfiguration execution criteria is specified in 5.3.5.9.4.</w:t>
      </w:r>
    </w:p>
    <w:p w14:paraId="75CE25D4"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zh-CN"/>
        </w:rPr>
        <w:t>T</w:t>
      </w:r>
      <w:r w:rsidRPr="008E4BFD">
        <w:rPr>
          <w:rFonts w:ascii="Times New Roman" w:eastAsia="Times New Roman" w:hAnsi="Times New Roman" w:cs="Times New Roman"/>
          <w:lang w:eastAsia="ja-JP"/>
        </w:rPr>
        <w:t>he UE</w:t>
      </w:r>
      <w:r w:rsidRPr="008E4BFD">
        <w:rPr>
          <w:rFonts w:ascii="Times New Roman" w:eastAsia="Times New Roman" w:hAnsi="Times New Roman" w:cs="Times New Roman"/>
          <w:lang w:eastAsia="zh-CN"/>
        </w:rPr>
        <w:t xml:space="preserve"> capable of CBR measurement when configured to transmit non-P2X related V2X sidelink communication </w:t>
      </w:r>
      <w:r w:rsidRPr="008E4BFD">
        <w:rPr>
          <w:rFonts w:ascii="Times New Roman" w:eastAsia="Times New Roman" w:hAnsi="Times New Roman" w:cs="Times New Roman"/>
          <w:lang w:eastAsia="ja-JP"/>
        </w:rPr>
        <w:t>shall:</w:t>
      </w:r>
    </w:p>
    <w:p w14:paraId="008E31BA"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if in coverage on the frequency used for V2X sidelink communication transmission as defined in TS 36.304 [4], clause 11.4; or</w:t>
      </w:r>
    </w:p>
    <w:p w14:paraId="6A165BD9"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if the concerned frequency is included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lang w:val="en-US" w:eastAsia="zh-CN"/>
        </w:rPr>
        <w:t xml:space="preserve"> or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SystemInformationBlockType26</w:t>
      </w:r>
      <w:r w:rsidRPr="008E4BFD">
        <w:rPr>
          <w:rFonts w:ascii="Times New Roman" w:eastAsia="Times New Roman" w:hAnsi="Times New Roman" w:cs="Times New Roman"/>
          <w:lang w:val="en-US" w:eastAsia="zh-CN"/>
        </w:rPr>
        <w:t>:</w:t>
      </w:r>
    </w:p>
    <w:p w14:paraId="76CE8546"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lang w:val="en-US" w:eastAsia="zh-CN"/>
        </w:rPr>
        <w:tab/>
        <w:t>if the UE is in RRC_IDLE:</w:t>
      </w:r>
    </w:p>
    <w:p w14:paraId="6BDBB3E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if the concerned frequency is the camped frequency:</w:t>
      </w:r>
    </w:p>
    <w:p w14:paraId="6690BCD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the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w:t>
      </w:r>
    </w:p>
    <w:p w14:paraId="59A978E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w:t>
      </w:r>
      <w:r w:rsidRPr="008E4BFD">
        <w:rPr>
          <w:rFonts w:ascii="Times New Roman" w:eastAsia="Times New Roman" w:hAnsi="Times New Roman" w:cs="Times New Roman"/>
          <w:i/>
          <w:iCs/>
          <w:lang w:val="en-US" w:eastAsia="zh-CN"/>
        </w:rPr>
        <w:t xml:space="preserve"> v2x-CommTxPoolNormal </w:t>
      </w:r>
      <w:r w:rsidRPr="008E4BFD">
        <w:rPr>
          <w:rFonts w:ascii="Times New Roman" w:eastAsia="Times New Roman" w:hAnsi="Times New Roman" w:cs="Times New Roman"/>
          <w:lang w:val="en-US" w:eastAsia="zh-CN"/>
        </w:rPr>
        <w:t xml:space="preserve">or </w:t>
      </w:r>
      <w:r w:rsidRPr="008E4BFD">
        <w:rPr>
          <w:rFonts w:ascii="Times New Roman" w:eastAsia="Times New Roman" w:hAnsi="Times New Roman" w:cs="Times New Roman"/>
          <w:i/>
          <w:iCs/>
          <w:lang w:val="en-US" w:eastAsia="zh-CN"/>
        </w:rPr>
        <w:t>v2x-CommTxPoolExceptional</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i/>
          <w:iCs/>
          <w:lang w:val="en-US" w:eastAsia="zh-CN"/>
        </w:rPr>
        <w:t xml:space="preserve">v2x-InterFreqInfoList </w:t>
      </w:r>
      <w:r w:rsidRPr="008E4BFD">
        <w:rPr>
          <w:rFonts w:ascii="Times New Roman" w:eastAsia="Times New Roman" w:hAnsi="Times New Roman" w:cs="Times New Roman"/>
          <w:lang w:val="en-US" w:eastAsia="zh-CN"/>
        </w:rPr>
        <w:t>for</w:t>
      </w:r>
      <w:r w:rsidRPr="008E4BFD">
        <w:rPr>
          <w:rFonts w:ascii="Times New Roman" w:eastAsia="Times New Roman" w:hAnsi="Times New Roman" w:cs="Times New Roman"/>
          <w:i/>
          <w:iCs/>
          <w:lang w:val="en-US" w:eastAsia="zh-CN"/>
        </w:rPr>
        <w:t xml:space="preserve"> </w:t>
      </w:r>
      <w:r w:rsidRPr="008E4BFD">
        <w:rPr>
          <w:rFonts w:ascii="Times New Roman" w:eastAsia="Times New Roman" w:hAnsi="Times New Roman" w:cs="Times New Roman"/>
          <w:lang w:val="en-US" w:eastAsia="zh-CN"/>
        </w:rPr>
        <w:t xml:space="preserve">the concerned frequency within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Times New Roman" w:hAnsi="Times New Roman" w:cs="Times New Roman"/>
          <w:lang w:val="en-US" w:eastAsia="zh-CN"/>
        </w:rPr>
        <w:t>or</w:t>
      </w:r>
      <w:r w:rsidRPr="008E4BFD">
        <w:rPr>
          <w:rFonts w:ascii="Times New Roman" w:eastAsia="Times New Roman" w:hAnsi="Times New Roman" w:cs="Times New Roman"/>
          <w:i/>
          <w:lang w:val="en-US" w:eastAsia="zh-CN"/>
        </w:rPr>
        <w:t xml:space="preserve"> SystemInformationBlockType26</w:t>
      </w:r>
      <w:r w:rsidRPr="008E4BFD">
        <w:rPr>
          <w:rFonts w:ascii="Times New Roman" w:eastAsia="Times New Roman" w:hAnsi="Times New Roman" w:cs="Times New Roman"/>
          <w:noProof/>
          <w:lang w:val="en-US" w:eastAsia="zh-CN"/>
        </w:rPr>
        <w:t>:</w:t>
      </w:r>
    </w:p>
    <w:p w14:paraId="5590B00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for the concerned frequency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SystemInformationBlockType26</w:t>
      </w:r>
      <w:r w:rsidRPr="008E4BFD">
        <w:rPr>
          <w:rFonts w:ascii="Times New Roman" w:eastAsia="Times New Roman" w:hAnsi="Times New Roman" w:cs="Times New Roman"/>
          <w:noProof/>
          <w:lang w:val="en-US" w:eastAsia="zh-CN"/>
        </w:rPr>
        <w:t>;</w:t>
      </w:r>
    </w:p>
    <w:p w14:paraId="2ABDE28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 the concerned frequency broadcasts</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noProof/>
          <w:lang w:val="en-US" w:eastAsia="zh-CN"/>
        </w:rPr>
        <w:t>:</w:t>
      </w:r>
    </w:p>
    <w:p w14:paraId="51A7EA52"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宋体" w:hAnsi="Times New Roman" w:cs="Times New Roman"/>
          <w:lang w:val="en-US" w:eastAsia="zh-CN"/>
        </w:rPr>
        <w:t>broadcast on the concerned frequency</w:t>
      </w:r>
      <w:r w:rsidRPr="008E4BFD">
        <w:rPr>
          <w:rFonts w:ascii="Times New Roman" w:eastAsia="Times New Roman" w:hAnsi="Times New Roman" w:cs="Times New Roman"/>
          <w:noProof/>
          <w:lang w:val="en-US" w:eastAsia="zh-CN"/>
        </w:rPr>
        <w:t>;</w:t>
      </w:r>
    </w:p>
    <w:p w14:paraId="31D53C1C"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lastRenderedPageBreak/>
        <w:t>2&gt;</w:t>
      </w:r>
      <w:r w:rsidRPr="008E4BFD">
        <w:rPr>
          <w:rFonts w:ascii="Times New Roman" w:eastAsia="Times New Roman" w:hAnsi="Times New Roman" w:cs="Times New Roman"/>
          <w:lang w:val="en-US" w:eastAsia="zh-CN"/>
        </w:rPr>
        <w:tab/>
        <w:t>if the UE is in RRC_CONNECTED:</w:t>
      </w:r>
    </w:p>
    <w:p w14:paraId="5C6FBC5C"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bCs/>
          <w:iCs/>
          <w:lang w:val="en-US" w:eastAsia="ja-JP"/>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bCs/>
          <w:i/>
          <w:iCs/>
          <w:lang w:val="en-US" w:eastAsia="zh-CN"/>
        </w:rPr>
        <w:t>VarMeasConfig</w:t>
      </w:r>
      <w:r w:rsidRPr="008E4BFD">
        <w:rPr>
          <w:rFonts w:ascii="Times New Roman" w:eastAsia="Times New Roman" w:hAnsi="Times New Roman" w:cs="Times New Roman"/>
          <w:bCs/>
          <w:iCs/>
          <w:lang w:val="en-US" w:eastAsia="zh-CN"/>
        </w:rPr>
        <w:t>:</w:t>
      </w:r>
    </w:p>
    <w:p w14:paraId="459A0C7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bCs/>
          <w:iCs/>
          <w:lang w:val="en-US" w:eastAsia="zh-CN"/>
        </w:rPr>
        <w:t>4&gt;</w:t>
      </w:r>
      <w:r w:rsidRPr="008E4BFD">
        <w:rPr>
          <w:rFonts w:ascii="Times New Roman" w:eastAsia="Times New Roman" w:hAnsi="Times New Roman" w:cs="Times New Roman"/>
          <w:bCs/>
          <w:iCs/>
          <w:lang w:val="en-US" w:eastAsia="zh-CN"/>
        </w:rPr>
        <w:tab/>
      </w:r>
      <w:r w:rsidRPr="008E4BFD">
        <w:rPr>
          <w:rFonts w:ascii="Times New Roman" w:eastAsia="Times New Roman" w:hAnsi="Times New Roman" w:cs="Times New Roman"/>
          <w:lang w:val="en-US" w:eastAsia="zh-CN"/>
        </w:rPr>
        <w:t xml:space="preserve">perform CBR measurements on each resource pool indicated in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lang w:val="en-US" w:eastAsia="zh-CN"/>
        </w:rPr>
        <w:t>;</w:t>
      </w:r>
    </w:p>
    <w:p w14:paraId="41DDBC93"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if the concerned frequency is the PCell's frequency:</w:t>
      </w:r>
    </w:p>
    <w:p w14:paraId="729830D6"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perform CBR measurement on the pools in</w:t>
      </w:r>
      <w:r w:rsidRPr="008E4BFD">
        <w:rPr>
          <w:rFonts w:ascii="Times New Roman" w:eastAsia="Times New Roman" w:hAnsi="Times New Roman" w:cs="Times New Roman"/>
          <w:i/>
          <w:lang w:val="en-US" w:eastAsia="zh-CN"/>
        </w:rPr>
        <w:t xml:space="preserve"> v2x-CommTxPoolNormalDedicated</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v2x-SchedulingPool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for the concerned frequency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mobilityControlInfoV2X</w:t>
      </w:r>
      <w:r w:rsidRPr="008E4BFD">
        <w:rPr>
          <w:rFonts w:ascii="Times New Roman" w:eastAsia="Times New Roman" w:hAnsi="Times New Roman" w:cs="Times New Roman"/>
          <w:lang w:val="en-US" w:eastAsia="zh-CN"/>
        </w:rPr>
        <w:t>;</w:t>
      </w:r>
    </w:p>
    <w:p w14:paraId="53966EFD"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w:t>
      </w:r>
      <w:r w:rsidRPr="008E4BFD">
        <w:rPr>
          <w:rFonts w:ascii="Times New Roman" w:eastAsia="Times New Roman" w:hAnsi="Times New Roman" w:cs="Times New Roman"/>
          <w:i/>
          <w:iCs/>
          <w:lang w:val="en-US" w:eastAsia="zh-CN"/>
        </w:rPr>
        <w:t xml:space="preserve"> v2x-CommTxPoolNormal</w:t>
      </w:r>
      <w:r w:rsidRPr="008E4BFD">
        <w:rPr>
          <w:rFonts w:ascii="Times New Roman" w:eastAsia="Times New Roman" w:hAnsi="Times New Roman" w:cs="Times New Roman"/>
          <w:iCs/>
          <w:lang w:val="en-US" w:eastAsia="zh-CN"/>
        </w:rPr>
        <w:t>,</w:t>
      </w:r>
      <w:r w:rsidRPr="008E4BFD">
        <w:rPr>
          <w:rFonts w:ascii="Times New Roman" w:eastAsia="Times New Roman" w:hAnsi="Times New Roman" w:cs="Times New Roman"/>
          <w:i/>
          <w:iCs/>
          <w:lang w:val="en-US" w:eastAsia="zh-CN"/>
        </w:rPr>
        <w:t xml:space="preserve"> v2x-SchedulingPool </w:t>
      </w:r>
      <w:r w:rsidRPr="008E4BFD">
        <w:rPr>
          <w:rFonts w:ascii="Times New Roman" w:eastAsia="Times New Roman" w:hAnsi="Times New Roman" w:cs="Times New Roman"/>
          <w:lang w:val="en-US" w:eastAsia="zh-CN"/>
        </w:rPr>
        <w:t xml:space="preserve">or </w:t>
      </w:r>
      <w:r w:rsidRPr="008E4BFD">
        <w:rPr>
          <w:rFonts w:ascii="Times New Roman" w:eastAsia="Times New Roman" w:hAnsi="Times New Roman" w:cs="Times New Roman"/>
          <w:i/>
          <w:iCs/>
          <w:lang w:val="en-US" w:eastAsia="zh-CN"/>
        </w:rPr>
        <w:t>v2x-CommTxPoolExceptional</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i/>
          <w:iCs/>
          <w:lang w:val="en-US" w:eastAsia="zh-CN"/>
        </w:rPr>
        <w:t xml:space="preserve">v2x-InterFreqInfoList </w:t>
      </w:r>
      <w:r w:rsidRPr="008E4BFD">
        <w:rPr>
          <w:rFonts w:ascii="Times New Roman" w:eastAsia="Times New Roman" w:hAnsi="Times New Roman" w:cs="Times New Roman"/>
          <w:lang w:val="en-US" w:eastAsia="zh-CN"/>
        </w:rPr>
        <w:t>for</w:t>
      </w:r>
      <w:r w:rsidRPr="008E4BFD">
        <w:rPr>
          <w:rFonts w:ascii="Times New Roman" w:eastAsia="Times New Roman" w:hAnsi="Times New Roman" w:cs="Times New Roman"/>
          <w:i/>
          <w:iCs/>
          <w:lang w:val="en-US" w:eastAsia="zh-CN"/>
        </w:rPr>
        <w:t xml:space="preserve"> </w:t>
      </w:r>
      <w:r w:rsidRPr="008E4BFD">
        <w:rPr>
          <w:rFonts w:ascii="Times New Roman" w:eastAsia="Times New Roman" w:hAnsi="Times New Roman" w:cs="Times New Roman"/>
          <w:lang w:val="en-US" w:eastAsia="zh-CN"/>
        </w:rPr>
        <w:t xml:space="preserve">the concerned frequency within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noProof/>
          <w:lang w:val="en-US" w:eastAsia="zh-CN"/>
        </w:rPr>
        <w:t>:</w:t>
      </w:r>
    </w:p>
    <w:p w14:paraId="4D2CB37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 v2x-SchedulingPool,</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for the concerned frequency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noProof/>
          <w:lang w:val="en-US" w:eastAsia="zh-CN"/>
        </w:rPr>
        <w:t>;</w:t>
      </w:r>
    </w:p>
    <w:p w14:paraId="46ED574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 the concerned frequency broadcasts</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noProof/>
          <w:lang w:val="en-US" w:eastAsia="zh-CN"/>
        </w:rPr>
        <w:t>:</w:t>
      </w:r>
    </w:p>
    <w:p w14:paraId="1A3A65D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Times New Roman" w:hAnsi="Times New Roman" w:cs="Times New Roman"/>
          <w:lang w:val="en-US" w:eastAsia="zh-CN"/>
        </w:rPr>
        <w:t>for the concerned frequency</w:t>
      </w:r>
      <w:r w:rsidRPr="008E4BFD">
        <w:rPr>
          <w:rFonts w:ascii="Times New Roman" w:eastAsia="Times New Roman" w:hAnsi="Times New Roman" w:cs="Times New Roman"/>
          <w:noProof/>
          <w:lang w:val="en-US" w:eastAsia="zh-CN"/>
        </w:rPr>
        <w:t>;</w:t>
      </w:r>
    </w:p>
    <w:p w14:paraId="4D608B51" w14:textId="77777777" w:rsidR="008E4BFD" w:rsidRPr="008E4BFD" w:rsidRDefault="008E4BFD" w:rsidP="008E4BFD">
      <w:pPr>
        <w:overflowPunct w:val="0"/>
        <w:autoSpaceDE w:val="0"/>
        <w:autoSpaceDN w:val="0"/>
        <w:adjustRightInd w:val="0"/>
        <w:ind w:left="567" w:hanging="283"/>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else:</w:t>
      </w:r>
    </w:p>
    <w:p w14:paraId="0BCD8975"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eastAsia="zh-CN"/>
        </w:rPr>
      </w:pPr>
      <w:r w:rsidRPr="008E4BFD">
        <w:rPr>
          <w:rFonts w:ascii="Times New Roman" w:eastAsia="Times New Roman" w:hAnsi="Times New Roman" w:cs="Times New Roman"/>
          <w:noProof/>
          <w:lang w:eastAsia="ja-JP"/>
        </w:rPr>
        <w:t>2&gt;</w:t>
      </w:r>
      <w:r w:rsidRPr="008E4BFD">
        <w:rPr>
          <w:rFonts w:ascii="Times New Roman" w:eastAsia="Times New Roman" w:hAnsi="Times New Roman" w:cs="Times New Roman"/>
          <w:lang w:eastAsia="ja-JP"/>
        </w:rPr>
        <w:tab/>
      </w:r>
      <w:r w:rsidRPr="008E4BFD">
        <w:rPr>
          <w:rFonts w:ascii="Times New Roman" w:eastAsia="Times New Roman" w:hAnsi="Times New Roman" w:cs="Times New Roman"/>
          <w:lang w:eastAsia="zh-CN"/>
        </w:rPr>
        <w:t xml:space="preserve">perform CBR measurement on pools in </w:t>
      </w:r>
      <w:r w:rsidRPr="008E4BFD">
        <w:rPr>
          <w:rFonts w:ascii="Times New Roman" w:eastAsia="Times New Roman" w:hAnsi="Times New Roman" w:cs="Times New Roman"/>
          <w:i/>
          <w:lang w:eastAsia="zh-CN"/>
        </w:rPr>
        <w:t>v2x-CommTxPoolList</w:t>
      </w:r>
      <w:r w:rsidRPr="008E4BFD">
        <w:rPr>
          <w:rFonts w:ascii="Times New Roman" w:eastAsia="Times New Roman" w:hAnsi="Times New Roman" w:cs="Times New Roman"/>
          <w:lang w:eastAsia="zh-CN"/>
        </w:rPr>
        <w:t xml:space="preserve"> in </w:t>
      </w:r>
      <w:r w:rsidRPr="008E4BFD">
        <w:rPr>
          <w:rFonts w:ascii="Times New Roman" w:eastAsia="Times New Roman" w:hAnsi="Times New Roman" w:cs="Times New Roman"/>
          <w:i/>
          <w:lang w:eastAsia="ja-JP"/>
        </w:rPr>
        <w:t>SL-V2X-Preconfiguration</w:t>
      </w:r>
      <w:r w:rsidRPr="008E4BFD">
        <w:rPr>
          <w:rFonts w:ascii="Times New Roman" w:eastAsia="Times New Roman" w:hAnsi="Times New Roman" w:cs="Times New Roman"/>
          <w:i/>
          <w:lang w:eastAsia="zh-CN"/>
        </w:rPr>
        <w:t xml:space="preserve"> </w:t>
      </w:r>
      <w:r w:rsidRPr="008E4BFD">
        <w:rPr>
          <w:rFonts w:ascii="Times New Roman" w:eastAsia="Times New Roman" w:hAnsi="Times New Roman" w:cs="Times New Roman"/>
          <w:lang w:eastAsia="zh-CN"/>
        </w:rPr>
        <w:t>for the concerned frequency;</w:t>
      </w:r>
    </w:p>
    <w:p w14:paraId="671EF79D"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zh-CN"/>
        </w:rPr>
        <w:t>T</w:t>
      </w:r>
      <w:r w:rsidRPr="008E4BFD">
        <w:rPr>
          <w:rFonts w:ascii="Times New Roman" w:eastAsia="Times New Roman" w:hAnsi="Times New Roman" w:cs="Times New Roman"/>
          <w:lang w:eastAsia="ja-JP"/>
        </w:rPr>
        <w:t>he UE</w:t>
      </w:r>
      <w:r w:rsidRPr="008E4BFD">
        <w:rPr>
          <w:rFonts w:ascii="Times New Roman" w:eastAsia="Times New Roman" w:hAnsi="Times New Roman" w:cs="Times New Roman"/>
          <w:lang w:eastAsia="zh-CN"/>
        </w:rPr>
        <w:t xml:space="preserve"> capable of sensing measurement, </w:t>
      </w:r>
      <w:r w:rsidRPr="008E4BFD">
        <w:rPr>
          <w:rFonts w:ascii="Times New Roman" w:eastAsia="Times New Roman" w:hAnsi="Times New Roman" w:cs="Times New Roman"/>
          <w:lang w:eastAsia="ja-JP"/>
        </w:rPr>
        <w:t xml:space="preserve">with </w:t>
      </w:r>
      <w:r w:rsidRPr="008E4BFD">
        <w:rPr>
          <w:rFonts w:ascii="Times New Roman" w:eastAsia="Times New Roman" w:hAnsi="Times New Roman" w:cs="Times New Roman"/>
          <w:i/>
          <w:lang w:eastAsia="ja-JP"/>
        </w:rPr>
        <w:t>commTxResources</w:t>
      </w:r>
      <w:r w:rsidRPr="008E4BFD">
        <w:rPr>
          <w:rFonts w:ascii="Times New Roman" w:eastAsia="Times New Roman" w:hAnsi="Times New Roman" w:cs="Times New Roman"/>
          <w:lang w:eastAsia="ja-JP"/>
        </w:rPr>
        <w:t xml:space="preserve"> set to </w:t>
      </w:r>
      <w:r w:rsidRPr="008E4BFD">
        <w:rPr>
          <w:rFonts w:ascii="Times New Roman" w:eastAsia="Times New Roman" w:hAnsi="Times New Roman" w:cs="Times New Roman"/>
          <w:i/>
          <w:lang w:eastAsia="ja-JP"/>
        </w:rPr>
        <w:t>scheduled</w:t>
      </w:r>
      <w:r w:rsidRPr="008E4BFD">
        <w:rPr>
          <w:rFonts w:ascii="Times New Roman" w:eastAsia="Times New Roman" w:hAnsi="Times New Roman" w:cs="Times New Roman"/>
          <w:lang w:eastAsia="zh-CN"/>
        </w:rPr>
        <w:t xml:space="preserve">, </w:t>
      </w:r>
      <w:r w:rsidRPr="008E4BFD">
        <w:rPr>
          <w:rFonts w:ascii="Times New Roman" w:eastAsia="Times New Roman" w:hAnsi="Times New Roman" w:cs="Times New Roman"/>
          <w:lang w:eastAsia="ja-JP"/>
        </w:rPr>
        <w:t>shall:</w:t>
      </w:r>
    </w:p>
    <w:p w14:paraId="2A0E1F06"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for each </w:t>
      </w:r>
      <w:r w:rsidRPr="008E4BFD">
        <w:rPr>
          <w:rFonts w:ascii="Times New Roman" w:eastAsia="Times New Roman" w:hAnsi="Times New Roman" w:cs="Times New Roman"/>
          <w:i/>
          <w:lang w:val="en-US" w:eastAsia="zh-CN"/>
        </w:rPr>
        <w:t>measId</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measIdList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noProof/>
          <w:lang w:val="en-US" w:eastAsia="zh-CN"/>
        </w:rPr>
        <w:t>VarMeasConfig</w:t>
      </w:r>
      <w:r w:rsidRPr="008E4BFD">
        <w:rPr>
          <w:rFonts w:ascii="Times New Roman" w:eastAsia="Times New Roman" w:hAnsi="Times New Roman" w:cs="Times New Roman"/>
          <w:noProof/>
          <w:lang w:val="en-US" w:eastAsia="zh-CN"/>
        </w:rPr>
        <w:t>:</w:t>
      </w:r>
    </w:p>
    <w:p w14:paraId="7AC8EC9D"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i/>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 xml:space="preserve">measSensing-Config </w:t>
      </w:r>
      <w:r w:rsidRPr="008E4BFD">
        <w:rPr>
          <w:rFonts w:ascii="Times New Roman" w:eastAsia="Times New Roman" w:hAnsi="Times New Roman" w:cs="Times New Roman"/>
          <w:lang w:val="en-US" w:eastAsia="zh-CN"/>
        </w:rPr>
        <w:t>is configured in the associated</w:t>
      </w:r>
      <w:r w:rsidRPr="008E4BFD">
        <w:rPr>
          <w:rFonts w:ascii="Times New Roman" w:eastAsia="Times New Roman" w:hAnsi="Times New Roman" w:cs="Times New Roman"/>
          <w:bCs/>
          <w:i/>
          <w:iCs/>
          <w:lang w:val="en-US" w:eastAsia="zh-CN"/>
        </w:rPr>
        <w:t xml:space="preserve"> </w:t>
      </w:r>
      <w:r w:rsidRPr="008E4BFD">
        <w:rPr>
          <w:rFonts w:ascii="Times New Roman" w:eastAsia="MS Mincho" w:hAnsi="Times New Roman" w:cs="Times New Roman"/>
          <w:i/>
          <w:lang w:val="en-US" w:eastAsia="zh-CN"/>
        </w:rPr>
        <w:t>measObject</w:t>
      </w:r>
    </w:p>
    <w:p w14:paraId="092A2F2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bCs/>
          <w:iCs/>
          <w:lang w:val="en-US" w:eastAsia="zh-CN"/>
        </w:rPr>
        <w:t>3&gt;</w:t>
      </w:r>
      <w:r w:rsidRPr="008E4BFD">
        <w:rPr>
          <w:rFonts w:ascii="Times New Roman" w:eastAsia="Times New Roman" w:hAnsi="Times New Roman" w:cs="Times New Roman"/>
          <w:bCs/>
          <w:iCs/>
          <w:lang w:val="en-US" w:eastAsia="zh-CN"/>
        </w:rPr>
        <w:tab/>
      </w:r>
      <w:r w:rsidRPr="008E4BFD">
        <w:rPr>
          <w:rFonts w:ascii="Times New Roman" w:eastAsia="Times New Roman" w:hAnsi="Times New Roman" w:cs="Times New Roman"/>
          <w:lang w:val="en-US" w:eastAsia="zh-CN"/>
        </w:rPr>
        <w:t xml:space="preserve">perform the sensing measurement in accordance with TS 36.213 [23] on </w:t>
      </w:r>
      <w:r w:rsidRPr="008E4BFD">
        <w:rPr>
          <w:rFonts w:ascii="Times New Roman" w:eastAsia="Times New Roman" w:hAnsi="Times New Roman" w:cs="Times New Roman"/>
          <w:noProof/>
          <w:lang w:val="en-US" w:eastAsia="zh-CN"/>
        </w:rPr>
        <w:t xml:space="preserve">the pools of </w:t>
      </w:r>
      <w:r w:rsidRPr="008E4BFD">
        <w:rPr>
          <w:rFonts w:ascii="Times New Roman" w:eastAsia="Times New Roman" w:hAnsi="Times New Roman" w:cs="Times New Roman"/>
          <w:i/>
          <w:lang w:val="en-US" w:eastAsia="zh-CN"/>
        </w:rPr>
        <w:t>v2x-SchedulingPool</w:t>
      </w:r>
      <w:r w:rsidRPr="008E4BFD">
        <w:rPr>
          <w:rFonts w:ascii="Times New Roman" w:eastAsia="Times New Roman" w:hAnsi="Times New Roman" w:cs="Times New Roman"/>
          <w:noProof/>
          <w:lang w:val="en-US" w:eastAsia="zh-CN"/>
        </w:rPr>
        <w:t xml:space="preserve"> and also indicated in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noProof/>
          <w:lang w:val="en-US" w:eastAsia="zh-CN"/>
        </w:rPr>
        <w:t xml:space="preserve">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w:t>
      </w:r>
      <w:r w:rsidRPr="008E4BFD">
        <w:rPr>
          <w:rFonts w:ascii="Times New Roman" w:eastAsia="Times New Roman" w:hAnsi="Times New Roman" w:cs="Times New Roman"/>
          <w:i/>
          <w:noProof/>
          <w:lang w:val="en-US" w:eastAsia="zh-CN"/>
        </w:rPr>
        <w:t>sensingSubchannelNumber</w:t>
      </w:r>
      <w:r w:rsidRPr="008E4BFD">
        <w:rPr>
          <w:rFonts w:ascii="Times New Roman" w:eastAsia="Times New Roman" w:hAnsi="Times New Roman" w:cs="Times New Roman"/>
          <w:noProof/>
          <w:lang w:val="en-US" w:eastAsia="zh-CN"/>
        </w:rPr>
        <w:t xml:space="preserve">, </w:t>
      </w:r>
      <w:r w:rsidRPr="008E4BFD">
        <w:rPr>
          <w:rFonts w:ascii="Times New Roman" w:eastAsia="Times New Roman" w:hAnsi="Times New Roman" w:cs="Times New Roman"/>
          <w:i/>
          <w:noProof/>
          <w:lang w:val="en-US" w:eastAsia="zh-CN"/>
        </w:rPr>
        <w:t>sensingPeriodicity</w:t>
      </w:r>
      <w:r w:rsidRPr="008E4BFD">
        <w:rPr>
          <w:rFonts w:ascii="Times New Roman" w:eastAsia="Times New Roman" w:hAnsi="Times New Roman" w:cs="Times New Roman"/>
          <w:noProof/>
          <w:lang w:val="en-US" w:eastAsia="zh-CN"/>
        </w:rPr>
        <w:t xml:space="preserve">, </w:t>
      </w:r>
      <w:r w:rsidRPr="008E4BFD">
        <w:rPr>
          <w:rFonts w:ascii="Times New Roman" w:eastAsia="宋体" w:hAnsi="Times New Roman" w:cs="Times New Roman"/>
          <w:i/>
          <w:lang w:val="en-US" w:eastAsia="zh-CN"/>
        </w:rPr>
        <w:t>sensingReselectionCounter</w:t>
      </w:r>
      <w:r w:rsidRPr="008E4BFD">
        <w:rPr>
          <w:rFonts w:ascii="Times New Roman" w:eastAsia="Times New Roman" w:hAnsi="Times New Roman" w:cs="Times New Roman"/>
          <w:noProof/>
          <w:lang w:val="en-US" w:eastAsia="zh-CN"/>
        </w:rPr>
        <w:t xml:space="preserve"> and </w:t>
      </w:r>
      <w:r w:rsidRPr="008E4BFD">
        <w:rPr>
          <w:rFonts w:ascii="Times New Roman" w:eastAsia="Times New Roman" w:hAnsi="Times New Roman" w:cs="Times New Roman"/>
          <w:i/>
          <w:noProof/>
          <w:lang w:val="en-US" w:eastAsia="zh-CN"/>
        </w:rPr>
        <w:t>sensingPriority</w:t>
      </w:r>
      <w:r w:rsidRPr="008E4BFD">
        <w:rPr>
          <w:rFonts w:ascii="Times New Roman" w:eastAsia="Times New Roman" w:hAnsi="Times New Roman" w:cs="Times New Roman"/>
          <w:noProof/>
          <w:lang w:val="en-US" w:eastAsia="zh-CN"/>
        </w:rPr>
        <w:t>.</w:t>
      </w:r>
    </w:p>
    <w:p w14:paraId="325FEF91" w14:textId="60EBDF5F"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zh-CN"/>
        </w:rPr>
        <w:t xml:space="preserve">If </w:t>
      </w:r>
      <w:r w:rsidRPr="008E4BFD">
        <w:rPr>
          <w:rFonts w:ascii="Times New Roman" w:eastAsia="Times New Roman" w:hAnsi="Times New Roman" w:cs="Times New Roman"/>
          <w:lang w:eastAsia="ja-JP"/>
        </w:rPr>
        <w:t xml:space="preserve">a UE that is configured by upper layers to transmit NR sidelink communication is configured by EUTRA with transmission resource pool(s) in </w:t>
      </w:r>
      <w:r w:rsidRPr="008E4BFD">
        <w:rPr>
          <w:rFonts w:ascii="Times New Roman" w:eastAsia="Times New Roman" w:hAnsi="Times New Roman" w:cs="Times New Roman"/>
          <w:i/>
          <w:lang w:eastAsia="ja-JP"/>
        </w:rPr>
        <w:t xml:space="preserve">SystemInformationBlockType28 </w:t>
      </w:r>
      <w:r w:rsidRPr="008E4BFD">
        <w:rPr>
          <w:rFonts w:ascii="Times New Roman" w:eastAsia="Times New Roman" w:hAnsi="Times New Roman" w:cs="Times New Roman"/>
          <w:lang w:eastAsia="ja-JP"/>
        </w:rPr>
        <w:t xml:space="preserve">or by </w:t>
      </w:r>
      <w:r w:rsidRPr="008E4BFD">
        <w:rPr>
          <w:rFonts w:ascii="Times New Roman" w:eastAsia="Times New Roman" w:hAnsi="Times New Roman" w:cs="Times New Roman"/>
          <w:i/>
          <w:lang w:eastAsia="ja-JP"/>
        </w:rPr>
        <w:t>sl-</w:t>
      </w:r>
      <w:ins w:id="59" w:author="Huawei" w:date="2020-07-23T11:34:00Z">
        <w:r w:rsidR="00B15231">
          <w:rPr>
            <w:rFonts w:ascii="Times New Roman" w:eastAsia="Times New Roman" w:hAnsi="Times New Roman" w:cs="Times New Roman"/>
            <w:i/>
            <w:lang w:eastAsia="ja-JP"/>
          </w:rPr>
          <w:t>NR-</w:t>
        </w:r>
      </w:ins>
      <w:r w:rsidRPr="008E4BFD">
        <w:rPr>
          <w:rFonts w:ascii="Times New Roman" w:eastAsia="Times New Roman" w:hAnsi="Times New Roman" w:cs="Times New Roman"/>
          <w:i/>
          <w:lang w:eastAsia="ja-JP"/>
        </w:rPr>
        <w:t>ConfigDedicated</w:t>
      </w:r>
      <w:del w:id="60" w:author="Huawei" w:date="2020-07-23T11:34:00Z">
        <w:r w:rsidRPr="008E4BFD" w:rsidDel="00B15231">
          <w:rPr>
            <w:rFonts w:ascii="Times New Roman" w:eastAsia="Times New Roman" w:hAnsi="Times New Roman" w:cs="Times New Roman"/>
            <w:i/>
            <w:lang w:eastAsia="ja-JP"/>
          </w:rPr>
          <w:delText>NR</w:delText>
        </w:r>
      </w:del>
      <w:r w:rsidRPr="008E4BFD">
        <w:rPr>
          <w:rFonts w:ascii="Times New Roman" w:eastAsia="Times New Roman" w:hAnsi="Times New Roman" w:cs="Times New Roman"/>
          <w:lang w:eastAsia="ja-JP"/>
        </w:rPr>
        <w:t xml:space="preserve"> and the measurements concerning NR sidelink communication (i.e. by </w:t>
      </w:r>
      <w:r w:rsidRPr="008E4BFD">
        <w:rPr>
          <w:rFonts w:ascii="Times New Roman" w:eastAsia="Times New Roman" w:hAnsi="Times New Roman" w:cs="Times New Roman"/>
          <w:i/>
          <w:lang w:eastAsia="ja-JP"/>
        </w:rPr>
        <w:t>sl-</w:t>
      </w:r>
      <w:ins w:id="61" w:author="Huawei" w:date="2020-07-23T11:34:00Z">
        <w:r w:rsidR="00B15231">
          <w:rPr>
            <w:rFonts w:ascii="Times New Roman" w:eastAsia="Times New Roman" w:hAnsi="Times New Roman" w:cs="Times New Roman"/>
            <w:i/>
            <w:lang w:eastAsia="ja-JP"/>
          </w:rPr>
          <w:t>NR-</w:t>
        </w:r>
      </w:ins>
      <w:r w:rsidRPr="008E4BFD">
        <w:rPr>
          <w:rFonts w:ascii="Times New Roman" w:eastAsia="Times New Roman" w:hAnsi="Times New Roman" w:cs="Times New Roman"/>
          <w:i/>
          <w:lang w:eastAsia="ja-JP"/>
        </w:rPr>
        <w:t>ConfigDedicated</w:t>
      </w:r>
      <w:del w:id="62" w:author="Huawei" w:date="2020-07-23T11:34:00Z">
        <w:r w:rsidRPr="008E4BFD" w:rsidDel="00B15231">
          <w:rPr>
            <w:rFonts w:ascii="Times New Roman" w:eastAsia="Times New Roman" w:hAnsi="Times New Roman" w:cs="Times New Roman"/>
            <w:i/>
            <w:lang w:eastAsia="ja-JP"/>
          </w:rPr>
          <w:delText>NR</w:delText>
        </w:r>
      </w:del>
      <w:r w:rsidRPr="008E4BFD">
        <w:rPr>
          <w:rFonts w:ascii="Times New Roman" w:eastAsia="Times New Roman" w:hAnsi="Times New Roman" w:cs="Times New Roman"/>
          <w:lang w:eastAsia="ja-JP"/>
        </w:rPr>
        <w:t xml:space="preserve">), it shall perform CBR measurement as specified in subclause 5.5.3 of TS 38.331 [82], based on the transmission resource pool(s) in </w:t>
      </w:r>
      <w:r w:rsidRPr="008E4BFD">
        <w:rPr>
          <w:rFonts w:ascii="Times New Roman" w:eastAsia="Times New Roman" w:hAnsi="Times New Roman" w:cs="Times New Roman"/>
          <w:i/>
          <w:lang w:eastAsia="ja-JP"/>
        </w:rPr>
        <w:t xml:space="preserve">SystemInformationBlockType28 </w:t>
      </w:r>
      <w:r w:rsidRPr="008E4BFD">
        <w:rPr>
          <w:rFonts w:ascii="Times New Roman" w:eastAsia="Times New Roman" w:hAnsi="Times New Roman" w:cs="Times New Roman"/>
          <w:lang w:eastAsia="ja-JP"/>
        </w:rPr>
        <w:t xml:space="preserve">or </w:t>
      </w:r>
      <w:r w:rsidRPr="008E4BFD">
        <w:rPr>
          <w:rFonts w:ascii="Times New Roman" w:eastAsia="Times New Roman" w:hAnsi="Times New Roman" w:cs="Times New Roman"/>
          <w:i/>
          <w:lang w:eastAsia="ja-JP"/>
        </w:rPr>
        <w:t>sl-</w:t>
      </w:r>
      <w:ins w:id="63" w:author="Huawei" w:date="2020-07-23T11:35:00Z">
        <w:r w:rsidR="00B15231">
          <w:rPr>
            <w:rFonts w:ascii="Times New Roman" w:eastAsia="Times New Roman" w:hAnsi="Times New Roman" w:cs="Times New Roman"/>
            <w:i/>
            <w:lang w:eastAsia="ja-JP"/>
          </w:rPr>
          <w:t>NR-</w:t>
        </w:r>
      </w:ins>
      <w:r w:rsidRPr="008E4BFD">
        <w:rPr>
          <w:rFonts w:ascii="Times New Roman" w:eastAsia="Times New Roman" w:hAnsi="Times New Roman" w:cs="Times New Roman"/>
          <w:i/>
          <w:lang w:eastAsia="ja-JP"/>
        </w:rPr>
        <w:t>ConfigDedicated</w:t>
      </w:r>
      <w:del w:id="64" w:author="Huawei" w:date="2020-07-23T11:35:00Z">
        <w:r w:rsidRPr="008E4BFD" w:rsidDel="00B15231">
          <w:rPr>
            <w:rFonts w:ascii="Times New Roman" w:eastAsia="Times New Roman" w:hAnsi="Times New Roman" w:cs="Times New Roman"/>
            <w:i/>
            <w:lang w:eastAsia="ja-JP"/>
          </w:rPr>
          <w:delText>NR</w:delText>
        </w:r>
      </w:del>
      <w:r w:rsidRPr="008E4BFD">
        <w:rPr>
          <w:rFonts w:ascii="Times New Roman" w:eastAsia="Times New Roman" w:hAnsi="Times New Roman" w:cs="Times New Roman"/>
          <w:lang w:eastAsia="ja-JP"/>
        </w:rPr>
        <w:t>.</w:t>
      </w:r>
    </w:p>
    <w:p w14:paraId="257665F1"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2a:</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i/>
          <w:lang w:val="en-US" w:eastAsia="zh-CN"/>
        </w:rPr>
        <w:t>SIB12</w:t>
      </w:r>
      <w:r w:rsidRPr="008E4BFD">
        <w:rPr>
          <w:rFonts w:ascii="Times New Roman" w:eastAsia="Times New Roman" w:hAnsi="Times New Roman" w:cs="Times New Roman"/>
          <w:lang w:val="en-US" w:eastAsia="zh-CN"/>
        </w:rPr>
        <w:t xml:space="preserve"> specified in subclause 5.5.3 of TS 38.331 is provided in </w:t>
      </w:r>
      <w:r w:rsidRPr="008E4BFD">
        <w:rPr>
          <w:rFonts w:ascii="Times New Roman" w:eastAsia="Times New Roman" w:hAnsi="Times New Roman" w:cs="Times New Roman"/>
          <w:i/>
          <w:lang w:val="en-US" w:eastAsia="zh-CN"/>
        </w:rPr>
        <w:t>SystemInformationBlockType28</w:t>
      </w:r>
      <w:r w:rsidRPr="008E4BFD">
        <w:rPr>
          <w:rFonts w:ascii="Times New Roman" w:eastAsia="Times New Roman" w:hAnsi="Times New Roman" w:cs="Times New Roman"/>
          <w:lang w:val="en-US" w:eastAsia="zh-CN"/>
        </w:rPr>
        <w:t>.</w:t>
      </w:r>
    </w:p>
    <w:p w14:paraId="4A31A757" w14:textId="723DBEE4"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2b:</w:t>
      </w:r>
      <w:r w:rsidRPr="008E4BFD">
        <w:rPr>
          <w:rFonts w:ascii="Times New Roman" w:eastAsia="Times New Roman" w:hAnsi="Times New Roman" w:cs="Times New Roman"/>
          <w:lang w:val="en-US" w:eastAsia="zh-CN"/>
        </w:rPr>
        <w:tab/>
        <w:t xml:space="preserve">For NR sidelink communication, each of the CBR measurement results is associated with a resource pool, as indicated by the </w:t>
      </w:r>
      <w:r w:rsidRPr="008E4BFD">
        <w:rPr>
          <w:rFonts w:ascii="Times New Roman" w:eastAsia="Times New Roman" w:hAnsi="Times New Roman" w:cs="Times New Roman"/>
          <w:i/>
          <w:lang w:val="en-US" w:eastAsia="zh-CN"/>
        </w:rPr>
        <w:t>sl-poolReportIdentity</w:t>
      </w:r>
      <w:r w:rsidRPr="008E4BFD">
        <w:rPr>
          <w:rFonts w:ascii="Times New Roman" w:eastAsia="Times New Roman" w:hAnsi="Times New Roman" w:cs="Times New Roman"/>
          <w:lang w:val="en-US" w:eastAsia="zh-CN"/>
        </w:rPr>
        <w:t xml:space="preserve"> (see TS 38.331 [82]), that refers to a pool as included in </w:t>
      </w:r>
      <w:r w:rsidRPr="008E4BFD">
        <w:rPr>
          <w:rFonts w:ascii="Times New Roman" w:eastAsia="Times New Roman" w:hAnsi="Times New Roman" w:cs="Times New Roman"/>
          <w:i/>
          <w:lang w:val="en-US" w:eastAsia="zh-CN"/>
        </w:rPr>
        <w:t>sl-</w:t>
      </w:r>
      <w:ins w:id="65" w:author="Huawei" w:date="2020-07-23T11:35:00Z">
        <w:r w:rsidR="00B15231">
          <w:rPr>
            <w:rFonts w:ascii="Times New Roman" w:eastAsia="Times New Roman" w:hAnsi="Times New Roman" w:cs="Times New Roman"/>
            <w:i/>
            <w:lang w:val="en-US" w:eastAsia="zh-CN"/>
          </w:rPr>
          <w:t>NR-</w:t>
        </w:r>
      </w:ins>
      <w:r w:rsidRPr="008E4BFD">
        <w:rPr>
          <w:rFonts w:ascii="Times New Roman" w:eastAsia="Times New Roman" w:hAnsi="Times New Roman" w:cs="Times New Roman"/>
          <w:i/>
          <w:lang w:val="en-US" w:eastAsia="zh-CN"/>
        </w:rPr>
        <w:t>ConfigDedicated</w:t>
      </w:r>
      <w:del w:id="66" w:author="Huawei" w:date="2020-07-23T11:35:00Z">
        <w:r w:rsidRPr="008E4BFD" w:rsidDel="00B15231">
          <w:rPr>
            <w:rFonts w:ascii="Times New Roman" w:eastAsia="Times New Roman" w:hAnsi="Times New Roman" w:cs="Times New Roman"/>
            <w:i/>
            <w:lang w:val="en-US" w:eastAsia="zh-CN"/>
          </w:rPr>
          <w:delText>NR</w:delText>
        </w:r>
      </w:del>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SytemInformationBlockType28</w:t>
      </w:r>
      <w:r w:rsidRPr="008E4BFD">
        <w:rPr>
          <w:rFonts w:ascii="Times New Roman" w:eastAsia="Times New Roman" w:hAnsi="Times New Roman" w:cs="Times New Roman"/>
          <w:lang w:val="en-US" w:eastAsia="zh-CN"/>
        </w:rPr>
        <w:t>.NOTE 3:</w:t>
      </w:r>
      <w:r w:rsidRPr="008E4BFD">
        <w:rPr>
          <w:rFonts w:ascii="Times New Roman" w:eastAsia="Times New Roman" w:hAnsi="Times New Roman" w:cs="Times New Roman"/>
          <w:lang w:val="en-US" w:eastAsia="zh-CN"/>
        </w:rPr>
        <w:tab/>
        <w:t xml:space="preserve">The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xml:space="preserve"> defines when the UE is required to perform measurements. The UE is however allowed to perform measurements also when the PCell RSRP (or PSCell RSRP, if the UE is in NE-DC) exceeds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e.g., to measure cells broadcasting a CSG identity following use of the autonomous search function as defined in TS 36.304 [4].</w:t>
      </w:r>
    </w:p>
    <w:p w14:paraId="6DED97CF"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4:</w:t>
      </w:r>
      <w:r w:rsidRPr="008E4BFD">
        <w:rPr>
          <w:rFonts w:ascii="Times New Roman" w:eastAsia="Times New Roman" w:hAnsi="Times New Roman" w:cs="Times New Roman"/>
          <w:lang w:val="en-US" w:eastAsia="zh-CN"/>
        </w:rPr>
        <w:tab/>
        <w:t>The UE may not perform the WLAN measurements it is configured with e.g. due to connection to another WLAN based on user preferences as specified in TS 23.402 [75] or due to turning off WLAN.</w:t>
      </w:r>
    </w:p>
    <w:p w14:paraId="392A7588" w14:textId="77777777" w:rsidR="008E4BFD" w:rsidRPr="008E4BFD" w:rsidRDefault="008E4BFD" w:rsidP="008E4BFD">
      <w:pPr>
        <w:overflowPunct w:val="0"/>
        <w:autoSpaceDE w:val="0"/>
        <w:autoSpaceDN w:val="0"/>
        <w:adjustRightInd w:val="0"/>
        <w:rPr>
          <w:rFonts w:ascii="Times New Roman" w:eastAsiaTheme="minorEastAsia" w:hAnsi="Times New Roman" w:cs="Times New Roman"/>
          <w:lang w:val="en-US" w:eastAsia="zh-CN"/>
        </w:rPr>
      </w:pPr>
    </w:p>
    <w:bookmarkEnd w:id="51"/>
    <w:bookmarkEnd w:id="52"/>
    <w:bookmarkEnd w:id="53"/>
    <w:bookmarkEnd w:id="54"/>
    <w:bookmarkEnd w:id="55"/>
    <w:bookmarkEnd w:id="56"/>
    <w:bookmarkEnd w:id="57"/>
    <w:bookmarkEnd w:id="58"/>
    <w:p w14:paraId="264CB24E" w14:textId="77777777" w:rsidR="008E4BFD" w:rsidRDefault="008E4BFD" w:rsidP="008E4BFD">
      <w:pPr>
        <w:overflowPunct w:val="0"/>
        <w:autoSpaceDE w:val="0"/>
        <w:autoSpaceDN w:val="0"/>
        <w:adjustRightInd w:val="0"/>
        <w:rPr>
          <w:rFonts w:ascii="Times New Roman" w:eastAsiaTheme="minorEastAsia" w:hAnsi="Times New Roman" w:cs="Times New Roman"/>
          <w:color w:val="0070C0"/>
          <w:lang w:eastAsia="zh-CN"/>
        </w:rPr>
      </w:pPr>
      <w:r w:rsidRPr="005168C3">
        <w:rPr>
          <w:rFonts w:ascii="Times New Roman" w:eastAsiaTheme="minorEastAsia" w:hAnsi="Times New Roman" w:cs="Times New Roman"/>
          <w:color w:val="0070C0"/>
          <w:highlight w:val="yellow"/>
          <w:lang w:eastAsia="zh-CN"/>
        </w:rPr>
        <w:t>&lt;NEXT CHANGE&gt;</w:t>
      </w:r>
    </w:p>
    <w:p w14:paraId="00A4055B" w14:textId="77777777" w:rsidR="00347299" w:rsidRPr="00347299" w:rsidRDefault="00347299" w:rsidP="00347299">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67" w:name="_Toc20487181"/>
      <w:bookmarkStart w:id="68" w:name="_Toc29342476"/>
      <w:bookmarkStart w:id="69" w:name="_Toc29343615"/>
      <w:bookmarkStart w:id="70" w:name="_Toc36566875"/>
      <w:bookmarkStart w:id="71" w:name="_Toc36810308"/>
      <w:bookmarkStart w:id="72" w:name="_Toc36846672"/>
      <w:bookmarkStart w:id="73" w:name="_Toc36939325"/>
      <w:bookmarkStart w:id="74" w:name="_Toc37082305"/>
      <w:bookmarkStart w:id="75" w:name="_Toc46480937"/>
      <w:bookmarkStart w:id="76" w:name="_Toc46482171"/>
      <w:bookmarkStart w:id="77" w:name="_Toc46483405"/>
      <w:r w:rsidRPr="00347299">
        <w:rPr>
          <w:rFonts w:ascii="Arial" w:eastAsia="Times New Roman" w:hAnsi="Arial" w:cs="Times New Roman"/>
          <w:sz w:val="28"/>
          <w:lang w:eastAsia="ja-JP"/>
        </w:rPr>
        <w:t>6.2.2</w:t>
      </w:r>
      <w:r w:rsidRPr="00347299">
        <w:rPr>
          <w:rFonts w:ascii="Arial" w:eastAsia="Times New Roman" w:hAnsi="Arial" w:cs="Times New Roman"/>
          <w:sz w:val="28"/>
          <w:lang w:eastAsia="ja-JP"/>
        </w:rPr>
        <w:tab/>
        <w:t>Message definitions</w:t>
      </w:r>
      <w:bookmarkEnd w:id="67"/>
      <w:bookmarkEnd w:id="68"/>
      <w:bookmarkEnd w:id="69"/>
      <w:bookmarkEnd w:id="70"/>
      <w:bookmarkEnd w:id="71"/>
      <w:bookmarkEnd w:id="72"/>
      <w:bookmarkEnd w:id="73"/>
      <w:bookmarkEnd w:id="74"/>
      <w:bookmarkEnd w:id="75"/>
      <w:bookmarkEnd w:id="76"/>
      <w:bookmarkEnd w:id="77"/>
    </w:p>
    <w:p w14:paraId="390AE8C3" w14:textId="4361F790" w:rsidR="00347299" w:rsidRPr="00347299" w:rsidRDefault="00347299" w:rsidP="008E4BFD">
      <w:pPr>
        <w:overflowPunct w:val="0"/>
        <w:autoSpaceDE w:val="0"/>
        <w:autoSpaceDN w:val="0"/>
        <w:adjustRightInd w:val="0"/>
        <w:rPr>
          <w:rFonts w:ascii="Arial" w:eastAsiaTheme="minorEastAsia" w:hAnsi="Arial" w:cs="Arial"/>
          <w:color w:val="FF0000"/>
          <w:sz w:val="22"/>
          <w:szCs w:val="22"/>
          <w:lang w:eastAsia="zh-CN"/>
        </w:rPr>
      </w:pPr>
      <w:r w:rsidRPr="00347299">
        <w:rPr>
          <w:rFonts w:ascii="Arial" w:eastAsiaTheme="minorEastAsia" w:hAnsi="Arial" w:cs="Arial"/>
          <w:color w:val="FF0000"/>
          <w:sz w:val="22"/>
          <w:szCs w:val="22"/>
          <w:lang w:eastAsia="zh-CN"/>
        </w:rPr>
        <w:t>&lt;</w:t>
      </w:r>
      <w:r>
        <w:rPr>
          <w:rFonts w:ascii="Arial" w:eastAsiaTheme="minorEastAsia" w:hAnsi="Arial" w:cs="Arial"/>
          <w:color w:val="FF0000"/>
          <w:sz w:val="22"/>
          <w:szCs w:val="22"/>
          <w:lang w:eastAsia="zh-CN"/>
        </w:rPr>
        <w:t>Unrelated Texts Om</w:t>
      </w:r>
      <w:r w:rsidRPr="00347299">
        <w:rPr>
          <w:rFonts w:ascii="Arial" w:eastAsiaTheme="minorEastAsia" w:hAnsi="Arial" w:cs="Arial"/>
          <w:color w:val="FF0000"/>
          <w:sz w:val="22"/>
          <w:szCs w:val="22"/>
          <w:lang w:eastAsia="zh-CN"/>
        </w:rPr>
        <w:t>it</w:t>
      </w:r>
      <w:r>
        <w:rPr>
          <w:rFonts w:ascii="Arial" w:eastAsiaTheme="minorEastAsia" w:hAnsi="Arial" w:cs="Arial"/>
          <w:color w:val="FF0000"/>
          <w:sz w:val="22"/>
          <w:szCs w:val="22"/>
          <w:lang w:eastAsia="zh-CN"/>
        </w:rPr>
        <w:t>t</w:t>
      </w:r>
      <w:r w:rsidRPr="00347299">
        <w:rPr>
          <w:rFonts w:ascii="Arial" w:eastAsiaTheme="minorEastAsia" w:hAnsi="Arial" w:cs="Arial"/>
          <w:color w:val="FF0000"/>
          <w:sz w:val="22"/>
          <w:szCs w:val="22"/>
          <w:lang w:eastAsia="zh-CN"/>
        </w:rPr>
        <w:t>ed&gt;</w:t>
      </w:r>
    </w:p>
    <w:p w14:paraId="6AF303CA" w14:textId="77777777" w:rsidR="008E4BFD" w:rsidRPr="008E4BFD" w:rsidRDefault="008E4BFD" w:rsidP="008E4BFD">
      <w:pPr>
        <w:keepNext/>
        <w:keepLines/>
        <w:overflowPunct w:val="0"/>
        <w:autoSpaceDE w:val="0"/>
        <w:autoSpaceDN w:val="0"/>
        <w:adjustRightInd w:val="0"/>
        <w:spacing w:before="120"/>
        <w:outlineLvl w:val="3"/>
        <w:rPr>
          <w:rFonts w:ascii="Arial" w:eastAsia="Times New Roman" w:hAnsi="Arial" w:cs="Times New Roman"/>
          <w:sz w:val="24"/>
          <w:lang w:eastAsia="ja-JP"/>
        </w:rPr>
      </w:pPr>
      <w:bookmarkStart w:id="78" w:name="_Toc37082333"/>
      <w:bookmarkStart w:id="79" w:name="_Toc36939353"/>
      <w:bookmarkStart w:id="80" w:name="_Toc36846700"/>
      <w:bookmarkStart w:id="81" w:name="_Toc36810336"/>
      <w:bookmarkStart w:id="82" w:name="_Toc36566900"/>
      <w:bookmarkStart w:id="83" w:name="_Toc29343639"/>
      <w:bookmarkStart w:id="84" w:name="_Toc29342500"/>
      <w:bookmarkStart w:id="85" w:name="_Toc20487205"/>
      <w:r w:rsidRPr="008E4BFD">
        <w:rPr>
          <w:rFonts w:ascii="Arial" w:eastAsia="Times New Roman" w:hAnsi="Arial" w:cs="Times New Roman"/>
          <w:sz w:val="24"/>
          <w:lang w:eastAsia="ja-JP"/>
        </w:rPr>
        <w:lastRenderedPageBreak/>
        <w:t>–</w:t>
      </w:r>
      <w:r w:rsidRPr="008E4BFD">
        <w:rPr>
          <w:rFonts w:ascii="Arial" w:eastAsia="Times New Roman" w:hAnsi="Arial" w:cs="Times New Roman"/>
          <w:sz w:val="24"/>
          <w:lang w:eastAsia="ja-JP"/>
        </w:rPr>
        <w:tab/>
      </w:r>
      <w:r w:rsidRPr="008E4BFD">
        <w:rPr>
          <w:rFonts w:ascii="Arial" w:eastAsia="Times New Roman" w:hAnsi="Arial" w:cs="Times New Roman"/>
          <w:i/>
          <w:noProof/>
          <w:sz w:val="24"/>
          <w:lang w:eastAsia="ja-JP"/>
        </w:rPr>
        <w:t>RRCConnectionReconfiguration</w:t>
      </w:r>
      <w:bookmarkEnd w:id="78"/>
      <w:bookmarkEnd w:id="79"/>
      <w:bookmarkEnd w:id="80"/>
      <w:bookmarkEnd w:id="81"/>
      <w:bookmarkEnd w:id="82"/>
      <w:bookmarkEnd w:id="83"/>
      <w:bookmarkEnd w:id="84"/>
      <w:bookmarkEnd w:id="85"/>
    </w:p>
    <w:p w14:paraId="07E53C72"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 xml:space="preserve">The </w:t>
      </w:r>
      <w:r w:rsidRPr="008E4BFD">
        <w:rPr>
          <w:rFonts w:ascii="Times New Roman" w:eastAsia="Times New Roman" w:hAnsi="Times New Roman" w:cs="Times New Roman"/>
          <w:i/>
          <w:noProof/>
          <w:lang w:eastAsia="ja-JP"/>
        </w:rPr>
        <w:t>RRCConnectionReconfiguration</w:t>
      </w:r>
      <w:r w:rsidRPr="008E4BFD">
        <w:rPr>
          <w:rFonts w:ascii="Times New Roman" w:eastAsia="Times New Roman" w:hAnsi="Times New Roman" w:cs="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004C8FCD"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Signalling radio bearer: SRB1</w:t>
      </w:r>
    </w:p>
    <w:p w14:paraId="1435494C"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RLC-SAP: AM</w:t>
      </w:r>
    </w:p>
    <w:p w14:paraId="5B49A753"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Logical channel: DCCH</w:t>
      </w:r>
    </w:p>
    <w:p w14:paraId="33A504A2"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Direction: E</w:t>
      </w:r>
      <w:r w:rsidRPr="008E4BFD">
        <w:rPr>
          <w:rFonts w:ascii="Times New Roman" w:eastAsia="Times New Roman" w:hAnsi="Times New Roman" w:cs="Times New Roman"/>
          <w:lang w:val="en-US" w:eastAsia="zh-CN"/>
        </w:rPr>
        <w:noBreakHyphen/>
        <w:t>UTRAN to UE</w:t>
      </w:r>
    </w:p>
    <w:p w14:paraId="5CAF92F7" w14:textId="77777777" w:rsidR="008E4BFD" w:rsidRPr="008E4BFD" w:rsidRDefault="008E4BFD" w:rsidP="008E4BFD">
      <w:pPr>
        <w:keepNext/>
        <w:keepLines/>
        <w:overflowPunct w:val="0"/>
        <w:autoSpaceDE w:val="0"/>
        <w:autoSpaceDN w:val="0"/>
        <w:adjustRightInd w:val="0"/>
        <w:spacing w:before="60"/>
        <w:jc w:val="center"/>
        <w:rPr>
          <w:rFonts w:ascii="Arial" w:eastAsia="Times New Roman" w:hAnsi="Arial" w:cs="Arial"/>
          <w:b/>
          <w:bCs/>
          <w:i/>
          <w:iCs/>
          <w:lang w:val="en-US" w:eastAsia="zh-CN"/>
        </w:rPr>
      </w:pPr>
      <w:r w:rsidRPr="008E4BFD">
        <w:rPr>
          <w:rFonts w:ascii="Arial" w:eastAsia="Times New Roman" w:hAnsi="Arial" w:cs="Arial"/>
          <w:b/>
          <w:bCs/>
          <w:i/>
          <w:iCs/>
          <w:noProof/>
          <w:lang w:val="en-US" w:eastAsia="zh-CN"/>
        </w:rPr>
        <w:t>RRCConnectionReconfiguration message</w:t>
      </w:r>
    </w:p>
    <w:p w14:paraId="56A5FE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ASN1START</w:t>
      </w:r>
    </w:p>
    <w:p w14:paraId="393275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FCD36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 ::=</w:t>
      </w:r>
      <w:r w:rsidRPr="008E4BFD">
        <w:rPr>
          <w:rFonts w:ascii="Courier New" w:eastAsia="Times New Roman" w:hAnsi="Courier New" w:cs="Courier New"/>
          <w:noProof/>
          <w:sz w:val="16"/>
          <w:lang w:val="en-US" w:eastAsia="zh-CN"/>
        </w:rPr>
        <w:tab/>
        <w:t>SEQUENCE {</w:t>
      </w:r>
    </w:p>
    <w:p w14:paraId="5EAC90B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rrc-TransactionIdentifier</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RRC-TransactionIdentifier,</w:t>
      </w:r>
    </w:p>
    <w:p w14:paraId="1D38960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criticalExtensions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1EE019F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w:t>
      </w:r>
    </w:p>
    <w:p w14:paraId="165175B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rrcConnectionReconfiguration-r8</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RRCConnectionReconfiguration-r8-IEs,</w:t>
      </w:r>
    </w:p>
    <w:p w14:paraId="4E1CFA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spare7 NULL,</w:t>
      </w:r>
    </w:p>
    <w:p w14:paraId="48BEA82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spare6 NULL, spare5 NULL, spare4 NULL,</w:t>
      </w:r>
    </w:p>
    <w:p w14:paraId="55464B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spare3 NULL, spare2 NULL, spare1 NULL</w:t>
      </w:r>
    </w:p>
    <w:p w14:paraId="04C355A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54B91C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criticalExtensionsFuture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C84E6C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19738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16B647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FF93E0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RRCConnectionReconfiguration-r8-IEs ::= SEQUENCE {</w:t>
      </w:r>
    </w:p>
    <w:p w14:paraId="37CCAF5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26F639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w:t>
      </w:r>
    </w:p>
    <w:p w14:paraId="464B65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dedicatedInfoNASList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(SIZE(1..maxDRB)) OF</w:t>
      </w:r>
    </w:p>
    <w:p w14:paraId="558879E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DedicatedInfoNAS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6FBAA8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RadioResourceConfigDedicated</w:t>
      </w:r>
      <w:r w:rsidRPr="008E4BFD">
        <w:rPr>
          <w:rFonts w:ascii="Courier New" w:eastAsia="Times New Roman" w:hAnsi="Courier New" w:cs="Courier New"/>
          <w:noProof/>
          <w:sz w:val="16"/>
          <w:lang w:val="en-US" w:eastAsia="zh-CN"/>
        </w:rPr>
        <w:tab/>
        <w:t>OPTIONAL, -- Cond HO-toEUTRA</w:t>
      </w:r>
    </w:p>
    <w:p w14:paraId="66E7DE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securityConfigHO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SecurityConfigHO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HO-toEPC</w:t>
      </w:r>
    </w:p>
    <w:p w14:paraId="685A783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RRCConnectionReconfiguration-v890-IEs</w:t>
      </w:r>
      <w:r w:rsidRPr="008E4BFD">
        <w:rPr>
          <w:rFonts w:ascii="Courier New" w:eastAsia="Times New Roman" w:hAnsi="Courier New" w:cs="Courier New"/>
          <w:noProof/>
          <w:sz w:val="16"/>
          <w:lang w:val="en-US" w:eastAsia="zh-CN"/>
        </w:rPr>
        <w:tab/>
        <w:t>OPTIONAL</w:t>
      </w:r>
    </w:p>
    <w:p w14:paraId="71C1F25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87A440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5908D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RRCConnectionReconfiguration-v890-IEs ::= SEQUENCE {</w:t>
      </w:r>
    </w:p>
    <w:p w14:paraId="558B49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 (CONTAINING RRCConnectionReconfiguration-v8m0-IEs)</w:t>
      </w:r>
      <w:r w:rsidRPr="008E4BFD">
        <w:rPr>
          <w:rFonts w:ascii="Courier New" w:eastAsia="Times New Roman" w:hAnsi="Courier New" w:cs="Courier New"/>
          <w:noProof/>
          <w:sz w:val="16"/>
          <w:lang w:val="en-US" w:eastAsia="zh-CN"/>
        </w:rPr>
        <w:tab/>
        <w:t>OPTIONAL,</w:t>
      </w:r>
    </w:p>
    <w:p w14:paraId="5B9A24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RRCConnectionReconfiguration-v920-IEs</w:t>
      </w:r>
      <w:r w:rsidRPr="008E4BFD">
        <w:rPr>
          <w:rFonts w:ascii="Courier New" w:eastAsia="Times New Roman" w:hAnsi="Courier New" w:cs="Courier New"/>
          <w:noProof/>
          <w:sz w:val="16"/>
          <w:lang w:val="en-US" w:eastAsia="zh-CN"/>
        </w:rPr>
        <w:tab/>
        <w:t>OPTIONAL</w:t>
      </w:r>
    </w:p>
    <w:p w14:paraId="43844C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56D64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0B560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Late non-critical extensions:</w:t>
      </w:r>
    </w:p>
    <w:p w14:paraId="193120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RRCConnectionReconfiguration-v8m0-IEs ::= SEQUENCE {</w:t>
      </w:r>
    </w:p>
    <w:p w14:paraId="0CC98C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pre REL-10 late non-critical extensions</w:t>
      </w:r>
    </w:p>
    <w:p w14:paraId="2B2C5B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5FB4EBC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RRCConnectionReconfiguration-v10i0-IEs</w:t>
      </w:r>
      <w:r w:rsidRPr="008E4BFD">
        <w:rPr>
          <w:rFonts w:ascii="Courier New" w:eastAsia="Times New Roman" w:hAnsi="Courier New" w:cs="Courier New"/>
          <w:noProof/>
          <w:sz w:val="16"/>
          <w:lang w:val="en-US" w:eastAsia="zh-CN"/>
        </w:rPr>
        <w:tab/>
        <w:t>OPTIONAL</w:t>
      </w:r>
    </w:p>
    <w:p w14:paraId="3AC723F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4BB845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CFB2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RRCConnectionReconfiguration-v10i0-IEs ::= SEQUENCE {</w:t>
      </w:r>
    </w:p>
    <w:p w14:paraId="430A3B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antennaInfoDedicatedPCell-v10i0</w:t>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A8F367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RRCConnectionReconfiguration-v10l0-IEs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6328C8D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2EAD01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E2408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RRCConnectionReconfiguration-v10l0-IEs ::= SEQUENCE {</w:t>
      </w:r>
    </w:p>
    <w:p w14:paraId="076FAAD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61FA3A8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7A3EB8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late non-critical extensions from REL-10 to REL-11</w:t>
      </w:r>
    </w:p>
    <w:p w14:paraId="468FE4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193254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RRCConnectionReconfiguration-v12f0-IEs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3AF06D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4A2AE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01EEE5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RRCConnectionReconfiguration-v12f0-IEs ::= SEQUENCE {</w:t>
      </w:r>
    </w:p>
    <w:p w14:paraId="1DA9F9F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scg-Configuration-v12f0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nonFullConfig</w:t>
      </w:r>
    </w:p>
    <w:p w14:paraId="1CE820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late non-critical extensions from REL-12</w:t>
      </w:r>
    </w:p>
    <w:p w14:paraId="1040F8A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2790E88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RRCConnectionReconfiguration-v1370-IEs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7D3466A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E5384B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5181F9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RRCConnectionReconfiguration-v1370-IEs ::= SEQUENCE {</w:t>
      </w:r>
    </w:p>
    <w:p w14:paraId="498121B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radioResourceConfigDedicated-v1370</w:t>
      </w:r>
      <w:r w:rsidRPr="008E4BFD">
        <w:rPr>
          <w:rFonts w:ascii="Courier New" w:eastAsia="Times New Roman" w:hAnsi="Courier New" w:cs="Courier New"/>
          <w:noProof/>
          <w:sz w:val="16"/>
          <w:lang w:val="en-US" w:eastAsia="zh-CN"/>
        </w:rPr>
        <w:tab/>
        <w:t>RadioResourceConfigDedicated-v1370</w:t>
      </w:r>
      <w:r w:rsidRPr="008E4BFD">
        <w:rPr>
          <w:rFonts w:ascii="Courier New" w:eastAsia="Times New Roman" w:hAnsi="Courier New" w:cs="Courier New"/>
          <w:noProof/>
          <w:sz w:val="16"/>
          <w:lang w:val="en-US" w:eastAsia="zh-CN"/>
        </w:rPr>
        <w:tab/>
        <w:t>OPTIONAL, -- Need ON</w:t>
      </w:r>
    </w:p>
    <w:p w14:paraId="79F79A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AF61BA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RRCConnectionReconfiguration-v13c0-IEs</w:t>
      </w:r>
      <w:r w:rsidRPr="008E4BFD">
        <w:rPr>
          <w:rFonts w:ascii="Courier New" w:eastAsia="Times New Roman" w:hAnsi="Courier New" w:cs="Courier New"/>
          <w:noProof/>
          <w:sz w:val="16"/>
          <w:lang w:val="en-US" w:eastAsia="zh-CN"/>
        </w:rPr>
        <w:tab/>
        <w:t>OPTIONAL</w:t>
      </w:r>
    </w:p>
    <w:p w14:paraId="3E903EC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EC4E8A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231D32E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bookmarkStart w:id="86" w:name="_Hlk531607250"/>
      <w:r w:rsidRPr="008E4BFD">
        <w:rPr>
          <w:rFonts w:ascii="Courier New" w:eastAsia="Times New Roman" w:hAnsi="Courier New" w:cs="Courier New"/>
          <w:noProof/>
          <w:sz w:val="16"/>
          <w:lang w:val="en-US" w:eastAsia="zh-CN"/>
        </w:rPr>
        <w:t>RRCConnectionReconfiguration-v13c0-IEs ::= SEQUENCE {</w:t>
      </w:r>
    </w:p>
    <w:p w14:paraId="32363C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radioResourceConfigDedicated-v13c0</w:t>
      </w:r>
      <w:r w:rsidRPr="008E4BFD">
        <w:rPr>
          <w:rFonts w:ascii="Courier New" w:eastAsia="Times New Roman" w:hAnsi="Courier New" w:cs="Courier New"/>
          <w:noProof/>
          <w:sz w:val="16"/>
          <w:lang w:val="en-US" w:eastAsia="zh-CN"/>
        </w:rPr>
        <w:tab/>
        <w:t>RadioResourceConfigDedicated-v13c0</w:t>
      </w:r>
      <w:r w:rsidRPr="008E4BFD">
        <w:rPr>
          <w:rFonts w:ascii="Courier New" w:eastAsia="Times New Roman" w:hAnsi="Courier New" w:cs="Courier New"/>
          <w:noProof/>
          <w:sz w:val="16"/>
          <w:lang w:val="en-US" w:eastAsia="zh-CN"/>
        </w:rPr>
        <w:tab/>
        <w:t>OPTIONAL, -- Need ON</w:t>
      </w:r>
    </w:p>
    <w:p w14:paraId="65C86F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649D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FF9F34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ab/>
        <w:t>scg-Configuration-v13c0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2F636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 Following field is only for late non-critical extensions from REL-13 onwards</w:t>
      </w:r>
    </w:p>
    <w:p w14:paraId="3A8422A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7A31642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bookmarkEnd w:id="86"/>
    </w:p>
    <w:p w14:paraId="53DB87E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7F986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Regular non-critical extensions:</w:t>
      </w:r>
    </w:p>
    <w:p w14:paraId="2A9898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RRCConnectionReconfiguration-v920-IEs ::= SEQUENCE {</w:t>
      </w:r>
    </w:p>
    <w:p w14:paraId="3B1DA4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otherConfig-r9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OtherConfig-r9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38224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fullConfig-r9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HO-Reestab</w:t>
      </w:r>
    </w:p>
    <w:p w14:paraId="338921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RRCConnectionReconfiguration-v1020-IEs</w:t>
      </w:r>
      <w:r w:rsidRPr="008E4BFD">
        <w:rPr>
          <w:rFonts w:ascii="Courier New" w:eastAsia="Times New Roman" w:hAnsi="Courier New" w:cs="Courier New"/>
          <w:noProof/>
          <w:sz w:val="16"/>
          <w:lang w:val="en-US" w:eastAsia="zh-CN"/>
        </w:rPr>
        <w:tab/>
        <w:t>OPTIONAL</w:t>
      </w:r>
    </w:p>
    <w:p w14:paraId="2ECFFA9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BCC53D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8B9E7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RRCConnectionReconfiguration-v1020-IEs ::= SEQUENCE {</w:t>
      </w:r>
    </w:p>
    <w:p w14:paraId="3EFF7FD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AD7398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DC80B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RRCConnectionReconfiguration-v1130-IEs</w:t>
      </w:r>
      <w:r w:rsidRPr="008E4BFD">
        <w:rPr>
          <w:rFonts w:ascii="Courier New" w:eastAsia="Times New Roman" w:hAnsi="Courier New" w:cs="Courier New"/>
          <w:noProof/>
          <w:sz w:val="16"/>
          <w:lang w:val="en-US" w:eastAsia="zh-CN"/>
        </w:rPr>
        <w:tab/>
        <w:t>OPTIONAL</w:t>
      </w:r>
    </w:p>
    <w:p w14:paraId="5E6D09C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81D1B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FC4CD2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RRCConnectionReconfiguration-v1130-IEs ::= SEQUENCE {</w:t>
      </w:r>
    </w:p>
    <w:p w14:paraId="2C002A2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systemInformationBlockType1Dedicated-r11</w:t>
      </w:r>
      <w:r w:rsidRPr="008E4BFD">
        <w:rPr>
          <w:rFonts w:ascii="Courier New" w:eastAsia="Times New Roman" w:hAnsi="Courier New" w:cs="Courier New"/>
          <w:noProof/>
          <w:sz w:val="16"/>
          <w:lang w:val="en-US" w:eastAsia="zh-CN"/>
        </w:rPr>
        <w:tab/>
        <w:t>OCTET STRING (CONTAINING SystemInformationBlockType1)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D5D65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RRCConnectionReconfiguration-v1250-IEs</w:t>
      </w:r>
      <w:r w:rsidRPr="008E4BFD">
        <w:rPr>
          <w:rFonts w:ascii="Courier New" w:eastAsia="Times New Roman" w:hAnsi="Courier New" w:cs="Courier New"/>
          <w:noProof/>
          <w:sz w:val="16"/>
          <w:lang w:val="en-US" w:eastAsia="zh-CN"/>
        </w:rPr>
        <w:tab/>
        <w:t>OPTIONAL</w:t>
      </w:r>
    </w:p>
    <w:p w14:paraId="22FA39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46F65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084CC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RRCConnectionReconfiguration-v1250-IEs ::= SEQUENCE {</w:t>
      </w:r>
    </w:p>
    <w:p w14:paraId="31B0264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en-US" w:eastAsia="zh-CN"/>
        </w:rPr>
      </w:pPr>
      <w:r w:rsidRPr="008E4BFD">
        <w:rPr>
          <w:rFonts w:ascii="Courier New" w:eastAsia="Malgun Gothic" w:hAnsi="Courier New" w:cs="Courier New"/>
          <w:noProof/>
          <w:sz w:val="16"/>
          <w:lang w:val="en-US" w:eastAsia="zh-CN"/>
        </w:rPr>
        <w:tab/>
        <w:t>wlan-OffloadInfo-r12</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CHOICE {</w:t>
      </w:r>
    </w:p>
    <w:p w14:paraId="4DB9A9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66A6359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163682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wlan</w:t>
      </w:r>
      <w:r w:rsidRPr="008E4BFD">
        <w:rPr>
          <w:rFonts w:ascii="Courier New" w:eastAsia="Malgun Gothic" w:hAnsi="Courier New" w:cs="Courier New"/>
          <w:noProof/>
          <w:sz w:val="16"/>
          <w:lang w:val="en-US" w:eastAsia="zh-CN"/>
        </w:rPr>
        <w:t>-</w:t>
      </w:r>
      <w:r w:rsidRPr="008E4BFD">
        <w:rPr>
          <w:rFonts w:ascii="Courier New" w:eastAsia="Times New Roman" w:hAnsi="Courier New" w:cs="Courier New"/>
          <w:noProof/>
          <w:sz w:val="16"/>
          <w:lang w:val="en-US" w:eastAsia="zh-CN"/>
        </w:rPr>
        <w:t>Offload</w:t>
      </w:r>
      <w:r w:rsidRPr="008E4BFD">
        <w:rPr>
          <w:rFonts w:ascii="Courier New" w:eastAsia="Malgun Gothic" w:hAnsi="Courier New" w:cs="Courier New"/>
          <w:noProof/>
          <w:sz w:val="16"/>
          <w:lang w:val="en-US" w:eastAsia="zh-CN"/>
        </w:rPr>
        <w:t>ConfigDedicated</w:t>
      </w:r>
      <w:r w:rsidRPr="008E4BFD">
        <w:rPr>
          <w:rFonts w:ascii="Courier New" w:eastAsia="Times New Roman" w:hAnsi="Courier New" w:cs="Courier New"/>
          <w:noProof/>
          <w:sz w:val="16"/>
          <w:lang w:val="en-US" w:eastAsia="zh-CN"/>
        </w:rPr>
        <w:t>-r12</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WLAN</w:t>
      </w:r>
      <w:r w:rsidRPr="008E4BFD">
        <w:rPr>
          <w:rFonts w:ascii="Courier New" w:eastAsia="Times New Roman" w:hAnsi="Courier New" w:cs="Courier New"/>
          <w:noProof/>
          <w:sz w:val="16"/>
          <w:lang w:val="en-US" w:eastAsia="zh-CN"/>
        </w:rPr>
        <w:t>-OffloadConfig-r12,</w:t>
      </w:r>
    </w:p>
    <w:p w14:paraId="2DA083A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t350-r12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E</w:t>
      </w:r>
      <w:r w:rsidRPr="008E4BFD">
        <w:rPr>
          <w:rFonts w:ascii="Courier New" w:eastAsia="Times New Roman" w:hAnsi="Courier New" w:cs="Courier New"/>
          <w:noProof/>
          <w:sz w:val="16"/>
          <w:lang w:val="en-US" w:eastAsia="zh-CN"/>
        </w:rPr>
        <w:t>NUMERATED {min5, min10, min20, min30, min60,</w:t>
      </w:r>
    </w:p>
    <w:p w14:paraId="01E685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napToGrid w:val="0"/>
          <w:sz w:val="16"/>
          <w:lang w:val="en-US" w:eastAsia="zh-CN"/>
        </w:rPr>
        <w:t>min120, min180,</w:t>
      </w:r>
      <w:r w:rsidRPr="008E4BFD">
        <w:rPr>
          <w:rFonts w:ascii="Courier New" w:eastAsia="Malgun Gothic" w:hAnsi="Courier New" w:cs="Courier New"/>
          <w:noProof/>
          <w:snapToGrid w:val="0"/>
          <w:sz w:val="16"/>
          <w:lang w:val="en-US" w:eastAsia="zh-CN"/>
        </w:rPr>
        <w:t xml:space="preserve"> </w:t>
      </w:r>
      <w:r w:rsidRPr="008E4BFD">
        <w:rPr>
          <w:rFonts w:ascii="Courier New" w:eastAsia="Times New Roman" w:hAnsi="Courier New" w:cs="Courier New"/>
          <w:noProof/>
          <w:snapToGrid w:val="0"/>
          <w:sz w:val="16"/>
          <w:lang w:val="en-US" w:eastAsia="zh-CN"/>
        </w:rPr>
        <w:t>spare1</w:t>
      </w:r>
      <w:r w:rsidRPr="008E4BFD">
        <w:rPr>
          <w:rFonts w:ascii="Courier New" w:eastAsia="Times New Roman" w:hAnsi="Courier New" w:cs="Courier New"/>
          <w:noProof/>
          <w:sz w:val="16"/>
          <w:lang w:val="en-US" w:eastAsia="zh-CN"/>
        </w:rPr>
        <w:t>}</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 Need OR</w:t>
      </w:r>
    </w:p>
    <w:p w14:paraId="03AD28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504CC7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OPTIONAL,</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 Need ON</w:t>
      </w:r>
    </w:p>
    <w:p w14:paraId="44242A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scg-Configuration-r12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nonFullConfig</w:t>
      </w:r>
    </w:p>
    <w:p w14:paraId="3A7BFC8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sl-SyncTxControl-r12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SL-SyncTxControl-r12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193013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sl-DiscConfig-r12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SL-DiscConfig-r12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FA243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sl-CommConfig-r12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SL-CommConfig-r12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EFF43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RRCConnectionReconfiguration-v1310-IEs</w:t>
      </w:r>
      <w:r w:rsidRPr="008E4BFD">
        <w:rPr>
          <w:rFonts w:ascii="Courier New" w:eastAsia="Times New Roman" w:hAnsi="Courier New" w:cs="Courier New"/>
          <w:noProof/>
          <w:sz w:val="16"/>
          <w:lang w:val="en-US" w:eastAsia="zh-CN"/>
        </w:rPr>
        <w:tab/>
        <w:t>OPTIONAL</w:t>
      </w:r>
    </w:p>
    <w:p w14:paraId="31C64FE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FF4CDE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D8AEC9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RRCConnectionReconfiguration-v1310-IEs ::= SEQUENCE {</w:t>
      </w:r>
    </w:p>
    <w:p w14:paraId="25A3D52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935AAD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E6BF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lwa-Configuration-r13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LWA-Configuration-r13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148F9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lwip-Configuration-r13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LWIP-Configuration-r13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7A8E57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rclwi-Configuration-r13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RCLWI-Configuration-r13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57712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RRCConnectionReconfiguration-v1430-IEs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141D864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BB63C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936E0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RRCConnectionReconfiguration-v1430-IEs ::= SEQUENCE {</w:t>
      </w:r>
    </w:p>
    <w:p w14:paraId="395A0B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sl-V2X-ConfigDedicated-r14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SL-V2X-ConfigDedicated-r14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E6807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sCellToAddModListExt-v1430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SCellToAddModListExt-v1430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801631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perCC-GapIndicationRequest-r14</w:t>
      </w:r>
      <w:r w:rsidRPr="008E4BFD">
        <w:rPr>
          <w:rFonts w:ascii="Courier New" w:eastAsia="Times New Roman" w:hAnsi="Courier New" w:cs="Courier New"/>
          <w:noProof/>
          <w:sz w:val="16"/>
          <w:lang w:val="en-US" w:eastAsia="zh-CN"/>
        </w:rPr>
        <w:tab/>
        <w:t>ENUMERATED{true}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43A5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systemInformationBlockType2Dedicated-r14</w:t>
      </w:r>
      <w:r w:rsidRPr="008E4BFD">
        <w:rPr>
          <w:rFonts w:ascii="Courier New" w:eastAsia="Times New Roman" w:hAnsi="Courier New" w:cs="Courier New"/>
          <w:noProof/>
          <w:sz w:val="16"/>
          <w:lang w:val="en-US" w:eastAsia="zh-CN"/>
        </w:rPr>
        <w:tab/>
        <w:t>OCTET STRING (CONTAINING SystemInformationBlockType2)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162E1D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RRCConnectionReconfiguration-v1510-IEs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02267F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A0155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036354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RRCConnectionReconfiguration-v1510-IEs ::= SEQUENCE {</w:t>
      </w:r>
    </w:p>
    <w:p w14:paraId="7AA69BA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64ADBA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77E8A93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3B015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endc-ReleaseAndAdd-r15</w:t>
      </w:r>
      <w:r w:rsidRPr="008E4BFD">
        <w:rPr>
          <w:rFonts w:ascii="Courier New" w:eastAsia="Times New Roman" w:hAnsi="Courier New" w:cs="Courier New"/>
          <w:noProof/>
          <w:sz w:val="16"/>
          <w:lang w:val="en-US" w:eastAsia="zh-CN"/>
        </w:rPr>
        <w:tab/>
        <w:t>BOOLEAN,</w:t>
      </w:r>
    </w:p>
    <w:p w14:paraId="0546A7A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nr-SecondaryCellGroupConfig-r15</w:t>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29B6B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p-MaxEUTRA-r15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F7C691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ab/>
      </w:r>
      <w:r w:rsidRPr="008E4BFD">
        <w:rPr>
          <w:rFonts w:ascii="Courier New" w:eastAsia="Times New Roman" w:hAnsi="Courier New" w:cs="Courier New"/>
          <w:noProof/>
          <w:sz w:val="16"/>
          <w:lang w:val="en-US" w:eastAsia="zh-CN"/>
        </w:rPr>
        <w:tab/>
        <w:t>}</w:t>
      </w:r>
    </w:p>
    <w:p w14:paraId="02D83EE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CF2AA9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sk-Counter-r15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65535)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48842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nr-RadioBearerConfig1-r15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775CF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nr-RadioBearerConfig2-r15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035FC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FDD-PCell</w:t>
      </w:r>
    </w:p>
    <w:p w14:paraId="02235CC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RRCConnectionReconfiguration-v1530-IEs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21AB79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A4E5A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AFE85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RRCConnectionReconfiguration-v1530-IEs ::= SEQUENCE {</w:t>
      </w:r>
    </w:p>
    <w:p w14:paraId="5148D2B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securityConfigHO-v1530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SecurityConfigHO-v1530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HO-5GC</w:t>
      </w:r>
    </w:p>
    <w:p w14:paraId="71C974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9A60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57ED1B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dedicatedInfoNASList-r15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(SIZE(1..maxDRB-r15)) OF</w:t>
      </w:r>
    </w:p>
    <w:p w14:paraId="5D4007C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DedicatedInfoNAS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7C778D9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p-MaxUE-FR1-r15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OR</w:t>
      </w:r>
    </w:p>
    <w:p w14:paraId="11800FC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smtc-r15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MTC-SSB-NR-r15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OP</w:t>
      </w:r>
    </w:p>
    <w:p w14:paraId="78EA46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RRCConnectionReconfiguration-v16xy-IEs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4E9B694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B21D7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C52514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RRCConnectionReconfiguration-v16xy-IEs ::= SEQUENCE {</w:t>
      </w:r>
    </w:p>
    <w:p w14:paraId="1D04109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conditionalReconfiguration-r16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ConditionalReconfiguration-r16</w:t>
      </w:r>
      <w:r w:rsidRPr="008E4BFD">
        <w:rPr>
          <w:rFonts w:ascii="Courier New" w:eastAsia="Times New Roman" w:hAnsi="Courier New" w:cs="Courier New"/>
          <w:noProof/>
          <w:sz w:val="16"/>
          <w:lang w:val="en-US" w:eastAsia="zh-CN"/>
        </w:rPr>
        <w:tab/>
        <w:t>OPTIONAL, -- Need ON</w:t>
      </w:r>
    </w:p>
    <w:p w14:paraId="3FFD52D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daps-SourceRelease-r16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ON</w:t>
      </w:r>
    </w:p>
    <w:p w14:paraId="7460B2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tdm-PatternConfig2-r16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ON</w:t>
      </w:r>
    </w:p>
    <w:p w14:paraId="3CA2B2B7" w14:textId="0E7D7892"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w:t>
      </w:r>
      <w:ins w:id="87" w:author="Huawei" w:date="2020-07-23T11:35:00Z">
        <w:r w:rsidR="00B15231">
          <w:rPr>
            <w:rFonts w:ascii="Courier New" w:eastAsia="Times New Roman" w:hAnsi="Courier New" w:cs="Courier New"/>
            <w:noProof/>
            <w:sz w:val="16"/>
            <w:lang w:val="en-US" w:eastAsia="zh-CN"/>
          </w:rPr>
          <w:t>NR-</w:t>
        </w:r>
      </w:ins>
      <w:r w:rsidRPr="008E4BFD">
        <w:rPr>
          <w:rFonts w:ascii="Courier New" w:eastAsia="Times New Roman" w:hAnsi="Courier New" w:cs="Courier New"/>
          <w:noProof/>
          <w:sz w:val="16"/>
          <w:lang w:val="en-US" w:eastAsia="zh-CN"/>
        </w:rPr>
        <w:t>ConfigDedicated</w:t>
      </w:r>
      <w:del w:id="88" w:author="Huawei" w:date="2020-07-23T11:35:00Z">
        <w:r w:rsidRPr="008E4BFD" w:rsidDel="00B15231">
          <w:rPr>
            <w:rFonts w:ascii="Courier New" w:eastAsia="Times New Roman" w:hAnsi="Courier New" w:cs="Courier New"/>
            <w:noProof/>
            <w:sz w:val="16"/>
            <w:lang w:val="en-US" w:eastAsia="zh-CN"/>
          </w:rPr>
          <w:delText>NR</w:delText>
        </w:r>
      </w:del>
      <w:r w:rsidRPr="008E4BFD">
        <w:rPr>
          <w:rFonts w:ascii="Courier New" w:eastAsia="Times New Roman" w:hAnsi="Courier New" w:cs="Courier New"/>
          <w:noProof/>
          <w:sz w:val="16"/>
          <w:lang w:val="en-US" w:eastAsia="zh-CN"/>
        </w:rPr>
        <w:t>-r16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OR</w:t>
      </w:r>
    </w:p>
    <w:p w14:paraId="48AEE75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sl-SSB-PriorityEUTRA-r16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(1..8)</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OR</w:t>
      </w:r>
    </w:p>
    <w:p w14:paraId="78ED5AF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44C8246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D2864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1B56B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SL-SyncTxControl-r12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7DFB60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networkControlledSyncTx-r12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{on, off}</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OP</w:t>
      </w:r>
    </w:p>
    <w:p w14:paraId="6C575D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EBAFA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631A3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95023C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SCellIndex-r10,</w:t>
      </w:r>
    </w:p>
    <w:p w14:paraId="6278F0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4AC070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669635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2BA114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5DA8E98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341391B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radioResourceConfigDedicatedPSCell-r12</w:t>
      </w:r>
      <w:r w:rsidRPr="008E4BFD">
        <w:rPr>
          <w:rFonts w:ascii="Courier New" w:eastAsia="Times New Roman" w:hAnsi="Courier New" w:cs="Courier New"/>
          <w:noProof/>
          <w:sz w:val="16"/>
          <w:lang w:val="en-US" w:eastAsia="zh-CN"/>
        </w:rPr>
        <w:tab/>
        <w:t>RadioResourceConfigDedicatedPSCell-r12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6DCA2A1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FBDA3E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antennaInfoDedicatedPSCell-v1280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94680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0B8F0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 Need ON</w:t>
      </w:r>
    </w:p>
    <w:p w14:paraId="21EA372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15236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radioResourceConfigDedicatedPSCell-v1370</w:t>
      </w:r>
      <w:r w:rsidRPr="008E4BFD">
        <w:rPr>
          <w:rFonts w:ascii="Courier New" w:eastAsia="Times New Roman" w:hAnsi="Courier New" w:cs="Courier New"/>
          <w:noProof/>
          <w:sz w:val="16"/>
          <w:lang w:val="en-US" w:eastAsia="zh-CN"/>
        </w:rPr>
        <w:tab/>
        <w:t>RadioResourceConfigDedicatedPSCell-v1370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0643B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w:t>
      </w:r>
    </w:p>
    <w:p w14:paraId="1D6152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radioResourceConfigDedicatedPSCell-v13c0</w:t>
      </w:r>
      <w:r w:rsidRPr="008E4BFD">
        <w:rPr>
          <w:rFonts w:ascii="Courier New" w:eastAsia="Times New Roman" w:hAnsi="Courier New" w:cs="Courier New"/>
          <w:noProof/>
          <w:sz w:val="16"/>
          <w:lang w:val="en-US" w:eastAsia="zh-CN"/>
        </w:rPr>
        <w:tab/>
        <w:t>RadioResourceConfigDedicatedPSCell-v13c0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99B2C4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0FE20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02AA7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F6F996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75CBA1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RadioResourceConfigCommonPSCell-v12f0</w:t>
      </w:r>
      <w:r w:rsidRPr="008E4BFD">
        <w:rPr>
          <w:rFonts w:ascii="Courier New" w:eastAsia="Times New Roman" w:hAnsi="Courier New" w:cs="Courier New"/>
          <w:noProof/>
          <w:sz w:val="16"/>
          <w:lang w:val="en-US" w:eastAsia="zh-CN"/>
        </w:rPr>
        <w:tab/>
        <w:t>OPTIONAL</w:t>
      </w:r>
    </w:p>
    <w:p w14:paraId="3B5B08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2E61E6C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CDE1B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PSCellToAddMod-v1440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FDE8A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RadioResourceConfigCommonPSCell-v1440</w:t>
      </w:r>
      <w:r w:rsidRPr="008E4BFD">
        <w:rPr>
          <w:rFonts w:ascii="Courier New" w:eastAsia="Times New Roman" w:hAnsi="Courier New" w:cs="Courier New"/>
          <w:noProof/>
          <w:sz w:val="16"/>
          <w:lang w:val="en-US" w:eastAsia="zh-CN"/>
        </w:rPr>
        <w:tab/>
        <w:t>OPTIONAL</w:t>
      </w:r>
    </w:p>
    <w:p w14:paraId="4767CB6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3F3B7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7D12F4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PowerCoordinationInfo-r12 ::= SEQUENCE {</w:t>
      </w:r>
    </w:p>
    <w:p w14:paraId="5F0FD71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p-MeNB-r12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(1..16),</w:t>
      </w:r>
    </w:p>
    <w:p w14:paraId="7DBA6EF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p-SeNB-r12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(1..16),</w:t>
      </w:r>
    </w:p>
    <w:p w14:paraId="743F874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powerControlMode-r12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(1..2)</w:t>
      </w:r>
    </w:p>
    <w:p w14:paraId="44361D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B143FC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2DEC8C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-r10</w:t>
      </w:r>
    </w:p>
    <w:p w14:paraId="37CA135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E5523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SCellToAddModList-v10l0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SCellToAddMod-v10l0</w:t>
      </w:r>
    </w:p>
    <w:p w14:paraId="0352658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B0E6E06" w14:textId="77777777" w:rsidR="008E4BFD" w:rsidRPr="008E4BFD" w:rsidRDefault="008E4BFD" w:rsidP="008E4B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SCellToAddModList-v13c0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SCellToAddMod-v13c0</w:t>
      </w:r>
    </w:p>
    <w:p w14:paraId="439F9E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p>
    <w:p w14:paraId="5D930E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SCellToAddModList-r16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(1..maxSCell-r13)) OF SCellToAddMod-r16</w:t>
      </w:r>
    </w:p>
    <w:p w14:paraId="6DB1CC4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8F7BD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 ::=</w:t>
      </w:r>
      <w:r w:rsidRPr="008E4BFD">
        <w:rPr>
          <w:rFonts w:ascii="Courier New" w:eastAsia="Times New Roman" w:hAnsi="Courier New" w:cs="Courier New"/>
          <w:noProof/>
          <w:sz w:val="16"/>
          <w:lang w:val="en-US" w:eastAsia="zh-CN"/>
        </w:rPr>
        <w:tab/>
        <w:t>SEQUENCE (SIZE (1..maxSCell-r13)) OF SCell</w:t>
      </w:r>
      <w:r w:rsidRPr="008E4BFD">
        <w:rPr>
          <w:rFonts w:ascii="Courier New" w:eastAsia="Times New Roman" w:hAnsi="Courier New" w:cs="Courier New"/>
          <w:noProof/>
          <w:snapToGrid w:val="0"/>
          <w:sz w:val="16"/>
          <w:lang w:val="en-US" w:eastAsia="zh-CN"/>
        </w:rPr>
        <w:t>ToAddModExt</w:t>
      </w:r>
      <w:r w:rsidRPr="008E4BFD">
        <w:rPr>
          <w:rFonts w:ascii="Courier New" w:eastAsia="Times New Roman" w:hAnsi="Courier New" w:cs="Courier New"/>
          <w:noProof/>
          <w:sz w:val="16"/>
          <w:lang w:val="en-US" w:eastAsia="zh-CN"/>
        </w:rPr>
        <w:t>-r13</w:t>
      </w:r>
    </w:p>
    <w:p w14:paraId="332CD5F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A18A2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SCellToAddModListExt-v1370 ::=</w:t>
      </w:r>
      <w:r w:rsidRPr="008E4BFD">
        <w:rPr>
          <w:rFonts w:ascii="Courier New" w:eastAsia="Times New Roman" w:hAnsi="Courier New" w:cs="Courier New"/>
          <w:noProof/>
          <w:sz w:val="16"/>
          <w:lang w:val="en-US" w:eastAsia="zh-CN"/>
        </w:rPr>
        <w:tab/>
        <w:t>SEQUENCE (SIZE (1..maxSCell-r13)) OF SCellToAddModExt-v1370</w:t>
      </w:r>
    </w:p>
    <w:p w14:paraId="7E2FE5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E7D589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SCellToAddModListExt-v13c0 ::=</w:t>
      </w:r>
      <w:r w:rsidRPr="008E4BFD">
        <w:rPr>
          <w:rFonts w:ascii="Courier New" w:eastAsia="Times New Roman" w:hAnsi="Courier New" w:cs="Courier New"/>
          <w:noProof/>
          <w:sz w:val="16"/>
          <w:lang w:val="en-US" w:eastAsia="zh-CN"/>
        </w:rPr>
        <w:tab/>
        <w:t>SEQUENCE (SIZE (1..maxSCell-r13)) OF SCellToAddMod-v13c0</w:t>
      </w:r>
    </w:p>
    <w:p w14:paraId="79BCCF4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B69C87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SCellToAddModListExt-v1430 ::=</w:t>
      </w:r>
      <w:r w:rsidRPr="008E4BFD">
        <w:rPr>
          <w:rFonts w:ascii="Courier New" w:eastAsia="Times New Roman" w:hAnsi="Courier New" w:cs="Courier New"/>
          <w:noProof/>
          <w:sz w:val="16"/>
          <w:lang w:val="en-US" w:eastAsia="zh-CN"/>
        </w:rPr>
        <w:tab/>
        <w:t>SEQUENCE (SIZE (1..maxSCell-r13)) OF SCellToAddModExt-v1430</w:t>
      </w:r>
    </w:p>
    <w:p w14:paraId="043D45A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A583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SCellGroupToAddModList-r15 ::=</w:t>
      </w:r>
      <w:r w:rsidRPr="008E4BFD">
        <w:rPr>
          <w:rFonts w:ascii="Courier New" w:eastAsia="Times New Roman" w:hAnsi="Courier New" w:cs="Courier New"/>
          <w:noProof/>
          <w:sz w:val="16"/>
          <w:lang w:val="en-US" w:eastAsia="zh-CN"/>
        </w:rPr>
        <w:tab/>
        <w:t>SEQUENCE (SIZE (1..maxSCellGroups-r15)) OF SCellGroupToAddMod-r15</w:t>
      </w:r>
    </w:p>
    <w:p w14:paraId="11B037E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05C849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856494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SCellIndex-r10,</w:t>
      </w:r>
    </w:p>
    <w:p w14:paraId="5145EE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2E614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4FB89B0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w:t>
      </w:r>
    </w:p>
    <w:p w14:paraId="7820D30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1E4CC9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02CE932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49EFDD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20EFA3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dl-CarrierFreq-v1090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ARFCN-ValueEUTRA-v9e0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EARFCN-max</w:t>
      </w:r>
    </w:p>
    <w:p w14:paraId="63A1E9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5582AFB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antennaInfoDedicatedSCell-v10i0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19CB1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434EFB7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srs-SwitchFromServCellIndex-r14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 OPTIONAL</w:t>
      </w:r>
      <w:r w:rsidRPr="008E4BFD">
        <w:rPr>
          <w:rFonts w:ascii="Courier New" w:eastAsia="Times New Roman" w:hAnsi="Courier New" w:cs="Courier New"/>
          <w:noProof/>
          <w:sz w:val="16"/>
          <w:lang w:val="en-US" w:eastAsia="zh-CN"/>
        </w:rPr>
        <w:tab/>
        <w:t>-- Need ON</w:t>
      </w:r>
    </w:p>
    <w:p w14:paraId="4812A4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E4E12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sCellState-r15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43AFC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46021C1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9FC9EB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B6165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SCellToAddMod-v10l0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27A71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t>OPTIONAL</w:t>
      </w:r>
    </w:p>
    <w:p w14:paraId="5E71AC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9FEF95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55B008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SCellToAddMod-v13c0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D54084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radioResourceConfigDedicatedSCell-v13c0</w:t>
      </w:r>
      <w:r w:rsidRPr="008E4BFD">
        <w:rPr>
          <w:rFonts w:ascii="Courier New" w:eastAsia="Times New Roman" w:hAnsi="Courier New" w:cs="Courier New"/>
          <w:noProof/>
          <w:sz w:val="16"/>
          <w:lang w:val="en-US" w:eastAsia="zh-CN"/>
        </w:rPr>
        <w:tab/>
        <w:t>RadioResourceConfigDedicatedSCell-v13c0</w:t>
      </w:r>
      <w:r w:rsidRPr="008E4BFD">
        <w:rPr>
          <w:rFonts w:ascii="Courier New" w:eastAsia="Times New Roman" w:hAnsi="Courier New" w:cs="Courier New"/>
          <w:noProof/>
          <w:sz w:val="16"/>
          <w:lang w:val="en-US" w:eastAsia="zh-CN"/>
        </w:rPr>
        <w:tab/>
        <w:t>OPTIONAL</w:t>
      </w:r>
    </w:p>
    <w:p w14:paraId="7BCF4A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A659EB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785C7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SCellToAddMod-r16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23D22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p>
    <w:p w14:paraId="6E6851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3073D8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37D103F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689302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6AE0A43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4709592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radioResourceConfigDedicatedSCell-r16</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4CAD1D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85E3BD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srs-SwitchFromServCellIndex-r16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 OPTIONAL,</w:t>
      </w:r>
      <w:r w:rsidRPr="008E4BFD">
        <w:rPr>
          <w:rFonts w:ascii="Courier New" w:eastAsia="Times New Roman" w:hAnsi="Courier New" w:cs="Courier New"/>
          <w:noProof/>
          <w:sz w:val="16"/>
          <w:lang w:val="en-US" w:eastAsia="zh-CN"/>
        </w:rPr>
        <w:tab/>
        <w:t>-- Need ON</w:t>
      </w:r>
    </w:p>
    <w:p w14:paraId="422B4BB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sCellState-r16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t xml:space="preserve">OPTIONAL, </w:t>
      </w:r>
      <w:r w:rsidRPr="008E4BFD">
        <w:rPr>
          <w:rFonts w:ascii="Courier New" w:eastAsia="Times New Roman" w:hAnsi="Courier New" w:cs="Courier New"/>
          <w:noProof/>
          <w:sz w:val="16"/>
          <w:lang w:val="en-US" w:eastAsia="zh-CN"/>
        </w:rPr>
        <w:tab/>
        <w:t>-- Need ON</w:t>
      </w:r>
    </w:p>
    <w:p w14:paraId="1203F7A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D3FC1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1DC950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64D76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ToAddModExt</w:t>
      </w:r>
      <w:r w:rsidRPr="008E4BFD">
        <w:rPr>
          <w:rFonts w:ascii="Courier New" w:eastAsia="Times New Roman" w:hAnsi="Courier New" w:cs="Courier New"/>
          <w:noProof/>
          <w:sz w:val="16"/>
          <w:lang w:val="en-US" w:eastAsia="zh-CN"/>
        </w:rPr>
        <w:t>-r13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4D245E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p>
    <w:p w14:paraId="01CF61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BE9492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0FA9158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64AC70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465CD30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7218E4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radioResourceConfigDedicatedSCell-r13</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3FF284A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D77C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6CBE8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7B5F18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SCellToAddModExt-v1370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9FF83B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t>OPTIONAL</w:t>
      </w:r>
    </w:p>
    <w:p w14:paraId="1A6BC0E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2D3CF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2C7B34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SCellToAddModExt-v1430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2365C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srs-SwitchFromServCellIndex-r14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8777F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A1110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sCellState-r15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A2733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22B7F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9C5DA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6663F3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SCellGroupToAddMod-r15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B93C2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sCellGroupIndex-r15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SCellGroupIndex-r15,</w:t>
      </w:r>
    </w:p>
    <w:p w14:paraId="3E987D3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sCellConfigCommon-r15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SCellConfigCommon-r15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0877F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SCellToReleaseListExt-r13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EEF993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8D5ECA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1E4D7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336B29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SCellIndex-r10</w:t>
      </w:r>
    </w:p>
    <w:p w14:paraId="046E98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1DBAA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(1..maxSCell-r13)) OF SCellIndex-r13</w:t>
      </w:r>
    </w:p>
    <w:p w14:paraId="0329D7B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7450C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SCellGroupToReleaseList-r15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(1..maxSCellGroups-r15)) OF SCellGroupIndex-r15</w:t>
      </w:r>
    </w:p>
    <w:p w14:paraId="2EF7AB1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E6C87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SCellGroupIndex-r15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(1..maxSCellGroups-r15)</w:t>
      </w:r>
    </w:p>
    <w:p w14:paraId="5490446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9E22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SCellConfigCommon-r15 ::= SEQUENCE {</w:t>
      </w:r>
    </w:p>
    <w:p w14:paraId="76A5243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6AEB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radioResourceConfigDedicatedSCell-r15</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 Need ON</w:t>
      </w:r>
    </w:p>
    <w:p w14:paraId="78DA97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505F8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118C2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DEF10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SCG-Configuration-r12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476537E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111FA3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5D1502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scg-ConfigPartMCG-r12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9FCC76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scg-Counter-r12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w:t>
      </w:r>
      <w:r w:rsidRPr="008E4BFD">
        <w:rPr>
          <w:rFonts w:ascii="Courier New" w:eastAsia="宋体" w:hAnsi="Courier New" w:cs="Courier New"/>
          <w:noProof/>
          <w:sz w:val="16"/>
          <w:lang w:val="en-US" w:eastAsia="zh-CN"/>
        </w:rPr>
        <w:t xml:space="preserve"> 65535</w:t>
      </w:r>
      <w:r w:rsidRPr="008E4BFD">
        <w:rPr>
          <w:rFonts w:ascii="Courier New" w:eastAsia="Times New Roman" w:hAnsi="Courier New" w:cs="Courier New"/>
          <w:noProof/>
          <w:sz w:val="16"/>
          <w:lang w:val="en-US" w:eastAsia="zh-CN"/>
        </w:rPr>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17A8F1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powerCoordinationInfo-r12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PowerCoordinationInfo-r12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D022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CCB243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83A1E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ABA65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C18EED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38F47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AA5D09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SCG-Configuration-v12f0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063FBE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567EA3B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35C1BB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FA033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FD3E91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FA30A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3CE416B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SCG-Configuration-v13c0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1547B22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7A89AB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E8FBA9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F565C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34D7A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E605A3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17287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SCG-ConfigPartSCG-r12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1C0C7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radioResourceConfigDedicatedSCG-r12</w:t>
      </w:r>
      <w:r w:rsidRPr="008E4BFD">
        <w:rPr>
          <w:rFonts w:ascii="Courier New" w:eastAsia="Times New Roman" w:hAnsi="Courier New" w:cs="Courier New"/>
          <w:noProof/>
          <w:sz w:val="16"/>
          <w:lang w:val="en-US" w:eastAsia="zh-CN"/>
        </w:rPr>
        <w:tab/>
        <w:t>RadioResourceConfigDedicatedSCG-r12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BBF6C0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99F479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E8A54E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BE815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MobilityControlInfoSCG-r12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17DA7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C8D41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520C9B0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ListSCG-Ext-r13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8A320B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52C1FB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8CAAC7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24829E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sCellToAddModListSCG-Ext-v1370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57C4B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C646E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3E2A4B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pSCellToAddMod-v1440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PSCellToAddMod-v1440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D5AC1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837BD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sCellGroupToReleaseListSCG-r15</w:t>
      </w: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D6A0A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sCellGroupToAddModListSCG-r15</w:t>
      </w: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2015E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61F4176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 NE-DC addition for setup/ modification and release SN configured measurements</w:t>
      </w:r>
    </w:p>
    <w:p w14:paraId="6C31B86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measConfigSN-r15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A7B60C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 NE-DC additions concerning DRBs/ SRBs are within RadioResourceConfigDedicatedSCG</w:t>
      </w:r>
    </w:p>
    <w:p w14:paraId="7A3C1F0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tdm-PatternConfigNE-DC-r15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FDD-PSCell</w:t>
      </w:r>
    </w:p>
    <w:p w14:paraId="6F7F82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9B76C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p-MaxEUTRA-r15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CDA20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ab/>
        <w:t>]]</w:t>
      </w:r>
    </w:p>
    <w:p w14:paraId="372B2E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EB12B0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CB759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SCG-ConfigPartSCG-v12f0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16C075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8625F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0F217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26C4A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0F6D7B1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SCG-ConfigPartSCG-v13c0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6173E9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bookmarkStart w:id="89" w:name="_Hlk531607361"/>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bookmarkEnd w:id="89"/>
    <w:p w14:paraId="74C97B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sCellToAddModListSCG-Ext-v13c0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08E0AA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43AA1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5B0AF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SecurityConfigHO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7BFF6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handoverType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2A6CE1B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intraLTE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2E1C9E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fullConfig</w:t>
      </w:r>
    </w:p>
    <w:p w14:paraId="1AE807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keyChangeIndicator</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BOOLEAN,</w:t>
      </w:r>
    </w:p>
    <w:p w14:paraId="5270DA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4E7A4EE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453243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interRAT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458F1B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533DFA3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nas-SecurityParamToEUTRA</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 (SIZE(6))</w:t>
      </w:r>
    </w:p>
    <w:p w14:paraId="0BB49F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B51AF8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7C705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92873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FD6748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1409B2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SecurityConfigHO-v1530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68D380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handoverType-v1530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42AA5C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intra5GC-r15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CAA6D3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HO-toEUTRA</w:t>
      </w:r>
    </w:p>
    <w:p w14:paraId="512BC5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keyChangeIndicator-r15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BOOLEAN,</w:t>
      </w:r>
    </w:p>
    <w:p w14:paraId="174370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1133313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nas-Container-r15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3F2B2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40C2AE2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fivegc-ToEPC-r15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79EF6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786107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3D63A0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322245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epc-To5GC-r15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7E4188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348F06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nas-Container-r15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p>
    <w:p w14:paraId="6DF4AEA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5EDDEA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2879C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78A50F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05084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BFE97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ASN1STOP</w:t>
      </w:r>
    </w:p>
    <w:p w14:paraId="61113FE0" w14:textId="77777777" w:rsidR="008E4BFD" w:rsidRPr="008E4BFD" w:rsidRDefault="008E4BFD" w:rsidP="008E4BFD">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BFD" w:rsidRPr="008E4BFD" w14:paraId="544E49B8" w14:textId="77777777" w:rsidTr="008E4BF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CC5E65"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sz w:val="18"/>
                <w:lang w:val="en-US" w:eastAsia="en-GB"/>
              </w:rPr>
            </w:pPr>
            <w:r w:rsidRPr="008E4BFD">
              <w:rPr>
                <w:rFonts w:ascii="Arial" w:eastAsia="Times New Roman" w:hAnsi="Arial" w:cs="Arial"/>
                <w:b/>
                <w:i/>
                <w:noProof/>
                <w:sz w:val="18"/>
                <w:lang w:val="en-US" w:eastAsia="en-GB"/>
              </w:rPr>
              <w:lastRenderedPageBreak/>
              <w:t>RRCConnectionReconfiguration</w:t>
            </w:r>
            <w:r w:rsidRPr="008E4BFD">
              <w:rPr>
                <w:rFonts w:ascii="Arial" w:eastAsia="Times New Roman" w:hAnsi="Arial" w:cs="Arial"/>
                <w:b/>
                <w:iCs/>
                <w:noProof/>
                <w:sz w:val="18"/>
                <w:lang w:val="en-US" w:eastAsia="en-GB"/>
              </w:rPr>
              <w:t xml:space="preserve"> field descriptions</w:t>
            </w:r>
          </w:p>
        </w:tc>
      </w:tr>
      <w:tr w:rsidR="008E4BFD" w:rsidRPr="008E4BFD" w14:paraId="763AD61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EE99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conditionalReconfiguration</w:t>
            </w:r>
          </w:p>
          <w:p w14:paraId="6C04263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en-GB"/>
              </w:rPr>
              <w:t>This field is used to configure the UE with a conditional reconfiguration</w:t>
            </w:r>
            <w:r w:rsidRPr="008E4BFD">
              <w:rPr>
                <w:rFonts w:ascii="Arial" w:eastAsia="Times New Roman" w:hAnsi="Arial" w:cs="Arial"/>
                <w:iCs/>
                <w:sz w:val="18"/>
                <w:lang w:val="en-US" w:eastAsia="en-GB"/>
              </w:rPr>
              <w:t xml:space="preserve">. The reconfiguration is only applied when the execution condition(s) is fulfilled. The field is absent if </w:t>
            </w:r>
            <w:r w:rsidRPr="008E4BFD">
              <w:rPr>
                <w:rFonts w:ascii="Arial" w:eastAsia="Times New Roman" w:hAnsi="Arial" w:cs="Arial"/>
                <w:i/>
                <w:iCs/>
                <w:sz w:val="18"/>
                <w:lang w:val="en-US" w:eastAsia="en-GB"/>
              </w:rPr>
              <w:t>daps-HO</w:t>
            </w:r>
            <w:r w:rsidRPr="008E4BFD">
              <w:rPr>
                <w:rFonts w:ascii="Arial" w:eastAsia="Times New Roman" w:hAnsi="Arial" w:cs="Arial"/>
                <w:iCs/>
                <w:sz w:val="18"/>
                <w:lang w:val="en-US" w:eastAsia="en-GB"/>
              </w:rPr>
              <w:t xml:space="preserve"> is configured for any DRB or if </w:t>
            </w:r>
            <w:r w:rsidRPr="008E4BFD">
              <w:rPr>
                <w:rFonts w:ascii="Arial" w:eastAsia="Times New Roman" w:hAnsi="Arial" w:cs="Arial"/>
                <w:i/>
                <w:iCs/>
                <w:sz w:val="18"/>
                <w:lang w:val="en-US" w:eastAsia="en-GB"/>
              </w:rPr>
              <w:t>MobilityControlInfo</w:t>
            </w:r>
            <w:r w:rsidRPr="008E4BFD">
              <w:rPr>
                <w:rFonts w:ascii="Arial" w:eastAsia="Times New Roman" w:hAnsi="Arial" w:cs="Arial"/>
                <w:iCs/>
                <w:sz w:val="18"/>
                <w:lang w:val="en-US" w:eastAsia="en-GB"/>
              </w:rPr>
              <w:t xml:space="preserve"> is included in the </w:t>
            </w:r>
            <w:r w:rsidRPr="008E4BFD">
              <w:rPr>
                <w:rFonts w:ascii="Arial" w:eastAsia="Times New Roman" w:hAnsi="Arial" w:cs="Arial"/>
                <w:i/>
                <w:iCs/>
                <w:sz w:val="18"/>
                <w:lang w:val="en-US" w:eastAsia="en-GB"/>
              </w:rPr>
              <w:t>RRCConnectionReconfiguration</w:t>
            </w:r>
            <w:r w:rsidRPr="008E4BFD">
              <w:rPr>
                <w:rFonts w:ascii="Arial" w:eastAsia="Times New Roman" w:hAnsi="Arial" w:cs="Arial"/>
                <w:iCs/>
                <w:sz w:val="18"/>
                <w:lang w:val="en-US" w:eastAsia="en-GB"/>
              </w:rPr>
              <w:t xml:space="preserve"> message. The </w:t>
            </w:r>
            <w:r w:rsidRPr="008E4BFD">
              <w:rPr>
                <w:rFonts w:ascii="Arial" w:eastAsia="Times New Roman" w:hAnsi="Arial" w:cs="Arial"/>
                <w:i/>
                <w:iCs/>
                <w:sz w:val="18"/>
                <w:lang w:val="en-US" w:eastAsia="en-GB"/>
              </w:rPr>
              <w:t>conditionalReconfiguration</w:t>
            </w:r>
            <w:r w:rsidRPr="008E4BFD">
              <w:rPr>
                <w:rFonts w:ascii="Arial" w:eastAsia="Times New Roman" w:hAnsi="Arial" w:cs="Arial"/>
                <w:iCs/>
                <w:sz w:val="18"/>
                <w:lang w:val="en-US" w:eastAsia="en-GB"/>
              </w:rPr>
              <w:t xml:space="preserve"> is not configured in the </w:t>
            </w:r>
            <w:r w:rsidRPr="008E4BFD">
              <w:rPr>
                <w:rFonts w:ascii="Arial" w:eastAsia="Times New Roman" w:hAnsi="Arial" w:cs="Arial"/>
                <w:i/>
                <w:iCs/>
                <w:sz w:val="18"/>
                <w:lang w:val="en-US" w:eastAsia="en-GB"/>
              </w:rPr>
              <w:t>RRCConnectionReconfiguration</w:t>
            </w:r>
            <w:r w:rsidRPr="008E4BFD">
              <w:rPr>
                <w:rFonts w:ascii="Arial" w:eastAsia="Times New Roman" w:hAnsi="Arial" w:cs="Arial"/>
                <w:iCs/>
                <w:sz w:val="18"/>
                <w:lang w:val="en-US" w:eastAsia="en-GB"/>
              </w:rPr>
              <w:t xml:space="preserve"> message included in a </w:t>
            </w:r>
            <w:r w:rsidRPr="008E4BFD">
              <w:rPr>
                <w:rFonts w:ascii="Arial" w:eastAsia="Times New Roman" w:hAnsi="Arial" w:cs="Arial"/>
                <w:i/>
                <w:iCs/>
                <w:sz w:val="18"/>
                <w:lang w:val="en-US" w:eastAsia="en-GB"/>
              </w:rPr>
              <w:t>conditionalReconfiguration.</w:t>
            </w:r>
          </w:p>
        </w:tc>
      </w:tr>
      <w:tr w:rsidR="008E4BFD" w:rsidRPr="008E4BFD" w14:paraId="26A547E2"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33D63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daps-SourceRelease</w:t>
            </w:r>
          </w:p>
          <w:p w14:paraId="41AD0BA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zh-CN"/>
              </w:rPr>
              <w:t>A one-shot field that indicates that the UE shall release the resources associated with source PCell at a DAPS HO, including reconfiguration of the PDCP entity to release DAPS.</w:t>
            </w:r>
          </w:p>
        </w:tc>
      </w:tr>
      <w:tr w:rsidR="008E4BFD" w:rsidRPr="008E4BFD" w14:paraId="2869939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C37BC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dedicatedInfoNASList</w:t>
            </w:r>
          </w:p>
          <w:p w14:paraId="3F6F35A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This field is used to transfer</w:t>
            </w:r>
            <w:r w:rsidRPr="008E4BFD">
              <w:rPr>
                <w:rFonts w:ascii="Arial" w:eastAsia="Times New Roman" w:hAnsi="Arial" w:cs="Arial"/>
                <w:iCs/>
                <w:sz w:val="18"/>
                <w:lang w:val="en-US" w:eastAsia="en-GB"/>
              </w:rPr>
              <w:t xml:space="preserve"> UE specific NAS layer information between the network and the UE. The RRC layer is transparent for each PDU in the list. If </w:t>
            </w:r>
            <w:r w:rsidRPr="008E4BFD">
              <w:rPr>
                <w:rFonts w:ascii="Arial" w:eastAsia="Times New Roman" w:hAnsi="Arial" w:cs="Arial"/>
                <w:i/>
                <w:iCs/>
                <w:sz w:val="18"/>
                <w:lang w:val="en-US" w:eastAsia="en-GB"/>
              </w:rPr>
              <w:t>dedicatedInfoNASList-r15</w:t>
            </w:r>
            <w:r w:rsidRPr="008E4BFD">
              <w:rPr>
                <w:rFonts w:ascii="Arial" w:eastAsia="Times New Roman" w:hAnsi="Arial" w:cs="Arial"/>
                <w:iCs/>
                <w:sz w:val="18"/>
                <w:lang w:val="en-US" w:eastAsia="en-GB"/>
              </w:rPr>
              <w:t xml:space="preserve"> is present, UE shall ignore the </w:t>
            </w:r>
            <w:r w:rsidRPr="008E4BFD">
              <w:rPr>
                <w:rFonts w:ascii="Arial" w:eastAsia="Times New Roman" w:hAnsi="Arial" w:cs="Arial"/>
                <w:i/>
                <w:iCs/>
                <w:sz w:val="18"/>
                <w:lang w:val="en-US" w:eastAsia="en-GB"/>
              </w:rPr>
              <w:t>dedicatedInfoNASList</w:t>
            </w:r>
            <w:r w:rsidRPr="008E4BFD">
              <w:rPr>
                <w:rFonts w:ascii="Arial" w:eastAsia="Times New Roman" w:hAnsi="Arial" w:cs="Arial"/>
                <w:iCs/>
                <w:sz w:val="18"/>
                <w:lang w:val="en-US" w:eastAsia="en-GB"/>
              </w:rPr>
              <w:t xml:space="preserve"> (without suffix).</w:t>
            </w:r>
          </w:p>
        </w:tc>
      </w:tr>
      <w:tr w:rsidR="008E4BFD" w:rsidRPr="008E4BFD" w14:paraId="59FA132C"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4FFED7"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i/>
                <w:sz w:val="18"/>
                <w:lang w:eastAsia="en-GB"/>
              </w:rPr>
            </w:pPr>
            <w:r w:rsidRPr="008E4BFD">
              <w:rPr>
                <w:rFonts w:ascii="Arial" w:eastAsia="Times New Roman" w:hAnsi="Arial" w:cs="Times New Roman"/>
                <w:b/>
                <w:i/>
                <w:sz w:val="18"/>
                <w:lang w:eastAsia="en-GB"/>
              </w:rPr>
              <w:t>endc-ReleaseAndAdd</w:t>
            </w:r>
          </w:p>
          <w:p w14:paraId="18F06908"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bCs/>
                <w:i/>
                <w:noProof/>
                <w:sz w:val="18"/>
                <w:lang w:eastAsia="en-GB"/>
              </w:rPr>
            </w:pPr>
            <w:r w:rsidRPr="008E4BFD">
              <w:rPr>
                <w:rFonts w:ascii="Arial" w:eastAsia="Times New Roman" w:hAnsi="Arial" w:cs="Times New Roman"/>
                <w:sz w:val="18"/>
                <w:lang w:eastAsia="en-GB"/>
              </w:rPr>
              <w:t>A one-shot field indicating whether</w:t>
            </w:r>
            <w:r w:rsidRPr="008E4BFD">
              <w:rPr>
                <w:rFonts w:ascii="Times New Roman" w:eastAsia="Times New Roman" w:hAnsi="Times New Roman" w:cs="Times New Roman"/>
                <w:lang w:eastAsia="en-GB"/>
              </w:rPr>
              <w:t xml:space="preserve"> </w:t>
            </w:r>
            <w:r w:rsidRPr="008E4BFD">
              <w:rPr>
                <w:rFonts w:ascii="Arial" w:eastAsia="Times New Roman" w:hAnsi="Arial" w:cs="Times New Roman"/>
                <w:sz w:val="18"/>
                <w:lang w:eastAsia="en-GB"/>
              </w:rPr>
              <w:t xml:space="preserve">the UE simultaneously releases and adds all the NR SCG related configuration within </w:t>
            </w:r>
            <w:r w:rsidRPr="008E4BFD">
              <w:rPr>
                <w:rFonts w:ascii="Arial" w:eastAsia="Times New Roman" w:hAnsi="Arial" w:cs="Times New Roman"/>
                <w:i/>
                <w:sz w:val="18"/>
                <w:lang w:eastAsia="en-GB"/>
              </w:rPr>
              <w:t>nr-Config</w:t>
            </w:r>
            <w:r w:rsidRPr="008E4BFD">
              <w:rPr>
                <w:rFonts w:ascii="Arial" w:eastAsia="Times New Roman" w:hAnsi="Arial" w:cs="Times New Roman"/>
                <w:sz w:val="18"/>
                <w:lang w:eastAsia="en-GB"/>
              </w:rPr>
              <w:t xml:space="preserve">, i.e. the configuration set by the </w:t>
            </w:r>
            <w:r w:rsidRPr="008E4BFD">
              <w:rPr>
                <w:rFonts w:ascii="Arial" w:eastAsia="Times New Roman" w:hAnsi="Arial" w:cs="Times New Roman"/>
                <w:bCs/>
                <w:noProof/>
                <w:sz w:val="18"/>
                <w:lang w:eastAsia="en-GB"/>
              </w:rPr>
              <w:t xml:space="preserve">NR </w:t>
            </w:r>
            <w:r w:rsidRPr="008E4BFD">
              <w:rPr>
                <w:rFonts w:ascii="Arial" w:eastAsia="Times New Roman" w:hAnsi="Arial" w:cs="Times New Roman"/>
                <w:bCs/>
                <w:i/>
                <w:noProof/>
                <w:sz w:val="18"/>
                <w:lang w:eastAsia="en-GB"/>
              </w:rPr>
              <w:t>RRCReconfiguration</w:t>
            </w:r>
            <w:r w:rsidRPr="008E4BFD">
              <w:rPr>
                <w:rFonts w:ascii="Arial" w:eastAsia="Times New Roman" w:hAnsi="Arial" w:cs="Times New Roman"/>
                <w:bCs/>
                <w:noProof/>
                <w:sz w:val="18"/>
                <w:lang w:eastAsia="en-GB"/>
              </w:rPr>
              <w:t xml:space="preserve"> message (e.g. </w:t>
            </w:r>
            <w:r w:rsidRPr="008E4BFD">
              <w:rPr>
                <w:rFonts w:ascii="Arial" w:eastAsia="Times New Roman" w:hAnsi="Arial" w:cs="Times New Roman"/>
                <w:i/>
                <w:sz w:val="18"/>
                <w:lang w:eastAsia="zh-CN"/>
              </w:rPr>
              <w:t>secondaryCellGroup, SRB3</w:t>
            </w:r>
            <w:r w:rsidRPr="008E4BFD">
              <w:rPr>
                <w:rFonts w:ascii="Arial" w:eastAsia="Times New Roman" w:hAnsi="Arial" w:cs="Times New Roman"/>
                <w:sz w:val="18"/>
                <w:lang w:eastAsia="zh-CN"/>
              </w:rPr>
              <w:t xml:space="preserve"> and </w:t>
            </w:r>
            <w:r w:rsidRPr="008E4BFD">
              <w:rPr>
                <w:rFonts w:ascii="Arial" w:eastAsia="Times New Roman" w:hAnsi="Arial" w:cs="Times New Roman"/>
                <w:i/>
                <w:sz w:val="18"/>
                <w:lang w:eastAsia="zh-CN"/>
              </w:rPr>
              <w:t>measConfig)</w:t>
            </w:r>
            <w:r w:rsidRPr="008E4BFD">
              <w:rPr>
                <w:rFonts w:ascii="Arial" w:eastAsia="Times New Roman" w:hAnsi="Arial" w:cs="Times New Roman"/>
                <w:sz w:val="18"/>
                <w:lang w:eastAsia="en-GB"/>
              </w:rPr>
              <w:t>.</w:t>
            </w:r>
          </w:p>
        </w:tc>
      </w:tr>
      <w:tr w:rsidR="008E4BFD" w:rsidRPr="008E4BFD" w14:paraId="41BA999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BE72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fullConfig</w:t>
            </w:r>
          </w:p>
          <w:p w14:paraId="4A47DB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Indicates the full configuration option is applicable for the RRC Connection Reconfiguration message for intra-system intra-RAT handover. For inter-RAT handover from NR to E-UTRA, </w:t>
            </w:r>
            <w:r w:rsidRPr="008E4BFD">
              <w:rPr>
                <w:rFonts w:ascii="Arial" w:eastAsia="Times New Roman" w:hAnsi="Arial" w:cs="Arial"/>
                <w:bCs/>
                <w:i/>
                <w:noProof/>
                <w:sz w:val="18"/>
                <w:lang w:val="en-US" w:eastAsia="en-GB"/>
              </w:rPr>
              <w:t>fullConfig</w:t>
            </w:r>
            <w:r w:rsidRPr="008E4BFD">
              <w:rPr>
                <w:rFonts w:ascii="Arial" w:eastAsia="Times New Roman" w:hAnsi="Arial" w:cs="Arial"/>
                <w:bCs/>
                <w:noProof/>
                <w:sz w:val="18"/>
                <w:lang w:val="en-US" w:eastAsia="en-GB"/>
              </w:rPr>
              <w:t xml:space="preserve"> indicates whether or not delta signalling of SDAP/PDCP from source RAT is applicable. This field is absent when the </w:t>
            </w:r>
            <w:r w:rsidRPr="008E4BFD">
              <w:rPr>
                <w:rFonts w:ascii="Arial" w:eastAsia="Times New Roman" w:hAnsi="Arial" w:cs="Arial"/>
                <w:bCs/>
                <w:i/>
                <w:noProof/>
                <w:sz w:val="18"/>
                <w:lang w:val="en-US" w:eastAsia="en-GB"/>
              </w:rPr>
              <w:t>RRCConnectionReconfiguration</w:t>
            </w:r>
            <w:r w:rsidRPr="008E4BFD">
              <w:rPr>
                <w:rFonts w:ascii="Arial" w:eastAsia="Times New Roman" w:hAnsi="Arial" w:cs="Arial"/>
                <w:bCs/>
                <w:noProof/>
                <w:sz w:val="18"/>
                <w:lang w:val="en-US" w:eastAsia="en-GB"/>
              </w:rPr>
              <w:t xml:space="preserve"> message is generated by the E-UTRA SCG.</w:t>
            </w:r>
          </w:p>
        </w:tc>
      </w:tr>
      <w:tr w:rsidR="008E4BFD" w:rsidRPr="008E4BFD" w14:paraId="36B5F80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A3861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keyChangeIndicator</w:t>
            </w:r>
          </w:p>
          <w:p w14:paraId="525BA50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If UE is connected to EPC, true is used only in an intra-cell handover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a K</w:t>
            </w:r>
            <w:r w:rsidRPr="008E4BFD">
              <w:rPr>
                <w:rFonts w:ascii="Arial" w:eastAsia="Times New Roman" w:hAnsi="Arial" w:cs="Arial"/>
                <w:bCs/>
                <w:noProof/>
                <w:sz w:val="18"/>
                <w:vertAlign w:val="subscript"/>
                <w:lang w:val="en-US" w:eastAsia="en-GB"/>
              </w:rPr>
              <w:t>ASME</w:t>
            </w:r>
            <w:r w:rsidRPr="008E4BFD">
              <w:rPr>
                <w:rFonts w:ascii="Arial" w:eastAsia="Times New Roman" w:hAnsi="Arial" w:cs="Arial"/>
                <w:bCs/>
                <w:noProof/>
                <w:sz w:val="18"/>
                <w:lang w:val="en-US" w:eastAsia="en-GB"/>
              </w:rPr>
              <w:t xml:space="preserve"> key taken into use through the latest successful NAS SMC procedure, as described in TS 33.401 [32] for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re-keying. false is used in an intra-LTE handover when the new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obtained from the current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or from the NH as described in TS 33.401 [32].</w:t>
            </w:r>
          </w:p>
          <w:p w14:paraId="20D5D4E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If UE is connected to 5GC, with keyChangeIndicator-r15, true is used in an intra-cell handover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a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key taken into use through the latest successful NAS SMC procedure, as described in TS 33.501 [86] for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re-keying.</w:t>
            </w:r>
          </w:p>
          <w:p w14:paraId="46549A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False is used for intra-system handover when the new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obtained from the current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or from the NH as described in TS 33.501 [86]. True is also used in NG based handover procedure with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change,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the new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key as described in TS 33.501 [86].</w:t>
            </w:r>
          </w:p>
        </w:tc>
      </w:tr>
      <w:tr w:rsidR="008E4BFD" w:rsidRPr="008E4BFD" w14:paraId="1EE7A79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F924F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lwa-Configuration</w:t>
            </w:r>
          </w:p>
          <w:p w14:paraId="5A0C24A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 xml:space="preserve">This field is used to provide parameters for LWA configuration. </w:t>
            </w:r>
            <w:r w:rsidRPr="008E4BFD">
              <w:rPr>
                <w:rFonts w:ascii="Arial" w:eastAsia="Times New Roman" w:hAnsi="Arial" w:cs="Arial"/>
                <w:sz w:val="18"/>
                <w:lang w:val="en-US" w:eastAsia="zh-CN"/>
              </w:rPr>
              <w:t>E-UTRAN does not simultaneously configure LWA with DC, LWIP or RCLWI for a UE.</w:t>
            </w:r>
          </w:p>
        </w:tc>
      </w:tr>
      <w:tr w:rsidR="008E4BFD" w:rsidRPr="008E4BFD" w14:paraId="495056C0"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4FBCF"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lwip-Configuration</w:t>
            </w:r>
          </w:p>
          <w:p w14:paraId="180D17A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This field is used to provide parameters for LWIP configuration.</w:t>
            </w:r>
            <w:r w:rsidRPr="008E4BFD">
              <w:rPr>
                <w:rFonts w:ascii="Arial" w:eastAsia="Times New Roman" w:hAnsi="Arial" w:cs="Arial"/>
                <w:sz w:val="18"/>
                <w:lang w:val="en-US" w:eastAsia="zh-CN"/>
              </w:rPr>
              <w:t xml:space="preserve"> </w:t>
            </w:r>
            <w:bookmarkStart w:id="90" w:name="OLE_LINK208"/>
            <w:bookmarkStart w:id="91" w:name="OLE_LINK209"/>
            <w:r w:rsidRPr="008E4BFD">
              <w:rPr>
                <w:rFonts w:ascii="Arial" w:eastAsia="Times New Roman" w:hAnsi="Arial" w:cs="Arial"/>
                <w:sz w:val="18"/>
                <w:lang w:val="en-US" w:eastAsia="zh-CN"/>
              </w:rPr>
              <w:t>E-UTRAN does not simultaneously configure LWIP with DC, LWA or RCLWI for a UE.</w:t>
            </w:r>
            <w:bookmarkEnd w:id="90"/>
            <w:bookmarkEnd w:id="91"/>
          </w:p>
        </w:tc>
      </w:tr>
      <w:tr w:rsidR="008E4BFD" w:rsidRPr="008E4BFD" w14:paraId="0A4E7A1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1CE6B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measConfig</w:t>
            </w:r>
          </w:p>
          <w:p w14:paraId="31CC6BC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Measurements that E-UTRAN may configure when the UE is not configured with NE-DC</w:t>
            </w:r>
            <w:r w:rsidRPr="008E4BFD">
              <w:rPr>
                <w:rFonts w:ascii="Arial" w:eastAsia="Times New Roman" w:hAnsi="Arial" w:cs="Arial"/>
                <w:sz w:val="18"/>
                <w:lang w:val="en-US" w:eastAsia="zh-CN"/>
              </w:rPr>
              <w:t>.</w:t>
            </w:r>
          </w:p>
        </w:tc>
      </w:tr>
      <w:tr w:rsidR="008E4BFD" w:rsidRPr="008E4BFD" w14:paraId="012DE07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AEC04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measConfigSN</w:t>
            </w:r>
          </w:p>
          <w:p w14:paraId="6E139AF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Measurements that E-UTRAN may configure when the UE is configured with NE-DC and for which reports are carried within an NR RRC message</w:t>
            </w:r>
            <w:r w:rsidRPr="008E4BFD">
              <w:rPr>
                <w:rFonts w:ascii="Arial" w:eastAsia="Times New Roman" w:hAnsi="Arial" w:cs="Arial"/>
                <w:sz w:val="18"/>
                <w:lang w:val="en-US" w:eastAsia="zh-CN"/>
              </w:rPr>
              <w:t>.</w:t>
            </w:r>
          </w:p>
        </w:tc>
      </w:tr>
      <w:tr w:rsidR="008E4BFD" w:rsidRPr="008E4BFD" w14:paraId="2580D14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08CEC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nas-Container</w:t>
            </w:r>
          </w:p>
          <w:p w14:paraId="64F1A62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 xml:space="preserve">This field is used to </w:t>
            </w:r>
            <w:r w:rsidRPr="008E4BFD">
              <w:rPr>
                <w:rFonts w:ascii="Arial" w:eastAsia="Times New Roman" w:hAnsi="Arial" w:cs="Arial"/>
                <w:sz w:val="18"/>
                <w:lang w:val="en-US" w:eastAsia="en-GB"/>
              </w:rPr>
              <w:t>transfer</w:t>
            </w:r>
            <w:r w:rsidRPr="008E4BFD">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8E4BFD">
              <w:rPr>
                <w:rFonts w:ascii="Arial" w:eastAsia="Times New Roman" w:hAnsi="Arial" w:cs="Arial"/>
                <w:bCs/>
                <w:noProof/>
                <w:sz w:val="18"/>
                <w:lang w:val="en-US"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E4BFD" w:rsidRPr="008E4BFD" w14:paraId="26EBD1F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E9953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nas-securityParamToEUTRA</w:t>
            </w:r>
          </w:p>
          <w:p w14:paraId="710D511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This field is used to </w:t>
            </w:r>
            <w:r w:rsidRPr="008E4BFD">
              <w:rPr>
                <w:rFonts w:ascii="Arial" w:eastAsia="Times New Roman" w:hAnsi="Arial" w:cs="Arial"/>
                <w:sz w:val="18"/>
                <w:lang w:val="en-US" w:eastAsia="en-GB"/>
              </w:rPr>
              <w:t>transfer</w:t>
            </w:r>
            <w:r w:rsidRPr="008E4BFD">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8E4BFD">
              <w:rPr>
                <w:rFonts w:ascii="Arial" w:eastAsia="Times New Roman" w:hAnsi="Arial" w:cs="Arial"/>
                <w:bCs/>
                <w:noProof/>
                <w:sz w:val="18"/>
                <w:lang w:val="en-US" w:eastAsia="en-GB"/>
              </w:rPr>
              <w:t xml:space="preserve"> after inter-RAT handover to E-UTRA/EPC or inter-system handover to E-UTRA/EPC. The content is defined in TS 24.301 [35]. This field is not used for handover from 5GC.</w:t>
            </w:r>
          </w:p>
        </w:tc>
      </w:tr>
      <w:tr w:rsidR="008E4BFD" w:rsidRPr="008E4BFD" w14:paraId="320981BB" w14:textId="77777777" w:rsidTr="008E4BF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E2D40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en-GB"/>
              </w:rPr>
              <w:t>networkControlledSyncTx</w:t>
            </w:r>
          </w:p>
          <w:p w14:paraId="7BEC446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bCs/>
                <w:noProof/>
                <w:sz w:val="18"/>
                <w:lang w:val="en-US" w:eastAsia="zh-CN"/>
              </w:rPr>
              <w:t>This</w:t>
            </w:r>
            <w:r w:rsidRPr="008E4BFD">
              <w:rPr>
                <w:rFonts w:ascii="Arial" w:eastAsia="Times New Roman" w:hAnsi="Arial" w:cs="Arial"/>
                <w:bCs/>
                <w:noProof/>
                <w:sz w:val="18"/>
                <w:lang w:val="en-US" w:eastAsia="en-GB"/>
              </w:rPr>
              <w:t xml:space="preserve"> field indicates whether the UE shall transmit synchronisation information (i.e. become synchronisation source). Value </w:t>
            </w:r>
            <w:r w:rsidRPr="008E4BFD">
              <w:rPr>
                <w:rFonts w:ascii="Arial" w:eastAsia="Times New Roman" w:hAnsi="Arial" w:cs="Arial"/>
                <w:bCs/>
                <w:i/>
                <w:noProof/>
                <w:sz w:val="18"/>
                <w:lang w:val="en-US" w:eastAsia="en-GB"/>
              </w:rPr>
              <w:t>On</w:t>
            </w:r>
            <w:r w:rsidRPr="008E4BFD">
              <w:rPr>
                <w:rFonts w:ascii="Arial" w:eastAsia="Times New Roman" w:hAnsi="Arial" w:cs="Arial"/>
                <w:bCs/>
                <w:noProof/>
                <w:sz w:val="18"/>
                <w:lang w:val="en-US" w:eastAsia="en-GB"/>
              </w:rPr>
              <w:t xml:space="preserve"> indicates the UE to transmit synchronisation information while value </w:t>
            </w:r>
            <w:r w:rsidRPr="008E4BFD">
              <w:rPr>
                <w:rFonts w:ascii="Arial" w:eastAsia="Times New Roman" w:hAnsi="Arial" w:cs="Arial"/>
                <w:bCs/>
                <w:i/>
                <w:noProof/>
                <w:sz w:val="18"/>
                <w:lang w:val="en-US" w:eastAsia="en-GB"/>
              </w:rPr>
              <w:t>Off</w:t>
            </w:r>
            <w:r w:rsidRPr="008E4BFD">
              <w:rPr>
                <w:rFonts w:ascii="Arial" w:eastAsia="Times New Roman" w:hAnsi="Arial" w:cs="Arial"/>
                <w:bCs/>
                <w:noProof/>
                <w:sz w:val="18"/>
                <w:lang w:val="en-US" w:eastAsia="en-GB"/>
              </w:rPr>
              <w:t xml:space="preserve"> indicates the UE to not transmit such information.</w:t>
            </w:r>
          </w:p>
        </w:tc>
      </w:tr>
      <w:tr w:rsidR="008E4BFD" w:rsidRPr="008E4BFD" w14:paraId="60EC0E4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C2BA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nextHopChainingCount</w:t>
            </w:r>
          </w:p>
          <w:p w14:paraId="16694E4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Parameter NCC: See TS 33.401 [32] if UE is connected to EPC, else see 33.501 [86] if UE is connected to 5GC.</w:t>
            </w:r>
          </w:p>
        </w:tc>
      </w:tr>
      <w:tr w:rsidR="008E4BFD" w:rsidRPr="008E4BFD" w14:paraId="5778B7AD"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EC542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nr-Config</w:t>
            </w:r>
          </w:p>
          <w:p w14:paraId="3765CD1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related configurations. This field is used to configure (NG)EN-DC configuration, possibly in conjunction with fields </w:t>
            </w:r>
            <w:r w:rsidRPr="008E4BFD">
              <w:rPr>
                <w:rFonts w:ascii="Arial" w:eastAsia="Times New Roman" w:hAnsi="Arial" w:cs="Arial"/>
                <w:bCs/>
                <w:i/>
                <w:noProof/>
                <w:sz w:val="18"/>
                <w:lang w:val="en-US" w:eastAsia="en-GB"/>
              </w:rPr>
              <w:t>sk-Counter</w:t>
            </w:r>
            <w:r w:rsidRPr="008E4BFD">
              <w:rPr>
                <w:rFonts w:ascii="Arial" w:eastAsia="Times New Roman" w:hAnsi="Arial" w:cs="Arial"/>
                <w:bCs/>
                <w:noProof/>
                <w:sz w:val="18"/>
                <w:lang w:val="en-US" w:eastAsia="en-GB"/>
              </w:rPr>
              <w:t xml:space="preserve"> and </w:t>
            </w:r>
            <w:r w:rsidRPr="008E4BFD">
              <w:rPr>
                <w:rFonts w:ascii="Arial" w:eastAsia="Times New Roman" w:hAnsi="Arial" w:cs="Arial"/>
                <w:bCs/>
                <w:i/>
                <w:noProof/>
                <w:sz w:val="18"/>
                <w:lang w:val="en-US" w:eastAsia="en-GB"/>
              </w:rPr>
              <w:t>nr-RadioBearerConfig1/ 2</w:t>
            </w:r>
            <w:r w:rsidRPr="008E4BFD">
              <w:rPr>
                <w:rFonts w:ascii="Arial" w:eastAsia="Times New Roman" w:hAnsi="Arial" w:cs="Arial"/>
                <w:bCs/>
                <w:noProof/>
                <w:sz w:val="18"/>
                <w:lang w:val="en-US" w:eastAsia="en-GB"/>
              </w:rPr>
              <w:t>. NOTE 1.</w:t>
            </w:r>
          </w:p>
        </w:tc>
      </w:tr>
      <w:tr w:rsidR="008E4BFD" w:rsidRPr="008E4BFD" w14:paraId="36903C3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2B520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nr-RadioBearerConfig1, nr-RadioBearerConfig2</w:t>
            </w:r>
          </w:p>
          <w:p w14:paraId="11F6726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w:t>
            </w:r>
            <w:r w:rsidRPr="008E4BFD">
              <w:rPr>
                <w:rFonts w:ascii="Arial" w:eastAsia="Times New Roman" w:hAnsi="Arial" w:cs="Arial"/>
                <w:bCs/>
                <w:i/>
                <w:noProof/>
                <w:sz w:val="18"/>
                <w:lang w:val="en-US" w:eastAsia="en-GB"/>
              </w:rPr>
              <w:t>RadioBearerConfig</w:t>
            </w:r>
            <w:r w:rsidRPr="008E4BFD">
              <w:rPr>
                <w:rFonts w:ascii="Arial" w:eastAsia="Times New Roman" w:hAnsi="Arial" w:cs="Arial"/>
                <w:bCs/>
                <w:noProof/>
                <w:sz w:val="18"/>
                <w:lang w:val="en-US" w:eastAsia="en-GB"/>
              </w:rPr>
              <w:t xml:space="preserve"> IE as specified in TS 38.331 [82]. The field includes the configuration of RBs configured with NR PDCP.</w:t>
            </w:r>
          </w:p>
        </w:tc>
      </w:tr>
      <w:tr w:rsidR="008E4BFD" w:rsidRPr="008E4BFD" w14:paraId="0F59FE8D"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3503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lastRenderedPageBreak/>
              <w:t>nr-SecondaryCellGroupConfig</w:t>
            </w:r>
          </w:p>
          <w:p w14:paraId="3B0A25D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w:t>
            </w:r>
            <w:r w:rsidRPr="008E4BFD">
              <w:rPr>
                <w:rFonts w:ascii="Arial" w:eastAsia="Times New Roman" w:hAnsi="Arial" w:cs="Arial"/>
                <w:bCs/>
                <w:i/>
                <w:noProof/>
                <w:sz w:val="18"/>
                <w:lang w:val="en-US" w:eastAsia="en-GB"/>
              </w:rPr>
              <w:t>RRCReconfiguration</w:t>
            </w:r>
            <w:r w:rsidRPr="008E4BFD">
              <w:rPr>
                <w:rFonts w:ascii="Arial" w:eastAsia="Times New Roman" w:hAnsi="Arial" w:cs="Arial"/>
                <w:bCs/>
                <w:noProof/>
                <w:sz w:val="18"/>
                <w:lang w:val="en-US" w:eastAsia="en-GB"/>
              </w:rPr>
              <w:t xml:space="preserve"> message as specified in TS 38.331 [82].</w:t>
            </w:r>
            <w:r w:rsidRPr="008E4BFD">
              <w:rPr>
                <w:rFonts w:ascii="Arial" w:eastAsia="Times New Roman" w:hAnsi="Arial" w:cs="Arial"/>
                <w:sz w:val="18"/>
                <w:lang w:val="en-US" w:eastAsia="zh-CN"/>
              </w:rPr>
              <w:t xml:space="preserve"> </w:t>
            </w:r>
            <w:bookmarkStart w:id="92" w:name="OLE_LINK15"/>
            <w:r w:rsidRPr="008E4BFD">
              <w:rPr>
                <w:rFonts w:ascii="Arial" w:eastAsia="Times New Roman" w:hAnsi="Arial" w:cs="Arial"/>
                <w:sz w:val="18"/>
                <w:lang w:val="en-US" w:eastAsia="zh-CN"/>
              </w:rPr>
              <w:t xml:space="preserve">In this version of the specification, the NR RRC message only includes fields </w:t>
            </w:r>
            <w:bookmarkEnd w:id="92"/>
            <w:r w:rsidRPr="008E4BFD">
              <w:rPr>
                <w:rFonts w:ascii="Arial" w:eastAsia="Times New Roman" w:hAnsi="Arial" w:cs="Arial"/>
                <w:i/>
                <w:sz w:val="18"/>
                <w:lang w:val="en-US" w:eastAsia="zh-CN"/>
              </w:rPr>
              <w:t>iab-F1AP-TransferOverSRB-r16</w:t>
            </w:r>
            <w:r w:rsidRPr="008E4BFD">
              <w:rPr>
                <w:rFonts w:ascii="Arial" w:eastAsia="Times New Roman" w:hAnsi="Arial" w:cs="Arial"/>
                <w:iCs/>
                <w:sz w:val="18"/>
                <w:lang w:val="en-US" w:eastAsia="zh-CN"/>
              </w:rPr>
              <w:t xml:space="preserve">, </w:t>
            </w:r>
            <w:r w:rsidRPr="008E4BFD">
              <w:rPr>
                <w:rFonts w:ascii="Arial" w:eastAsia="Times New Roman" w:hAnsi="Arial" w:cs="Arial"/>
                <w:i/>
                <w:sz w:val="18"/>
                <w:lang w:val="en-US" w:eastAsia="zh-CN"/>
              </w:rPr>
              <w:t>secondaryCellGroup, conditionalReconfiguration, otherConfig</w:t>
            </w:r>
            <w:r w:rsidRPr="008E4BFD">
              <w:rPr>
                <w:rFonts w:ascii="Arial" w:eastAsia="Times New Roman" w:hAnsi="Arial" w:cs="Arial"/>
                <w:sz w:val="18"/>
                <w:lang w:val="en-US" w:eastAsia="zh-CN"/>
              </w:rPr>
              <w:t xml:space="preserve"> and/ or </w:t>
            </w:r>
            <w:r w:rsidRPr="008E4BFD">
              <w:rPr>
                <w:rFonts w:ascii="Arial" w:eastAsia="Times New Roman" w:hAnsi="Arial" w:cs="Arial"/>
                <w:i/>
                <w:sz w:val="18"/>
                <w:lang w:val="en-US" w:eastAsia="zh-CN"/>
              </w:rPr>
              <w:t>measConfig</w:t>
            </w:r>
            <w:r w:rsidRPr="008E4BFD">
              <w:rPr>
                <w:rFonts w:ascii="Arial" w:eastAsia="Times New Roman" w:hAnsi="Arial" w:cs="Arial"/>
                <w:bCs/>
                <w:noProof/>
                <w:kern w:val="2"/>
                <w:sz w:val="18"/>
                <w:lang w:val="en-US" w:eastAsia="zh-CN"/>
              </w:rPr>
              <w:t xml:space="preserve">. If </w:t>
            </w:r>
            <w:r w:rsidRPr="008E4BFD">
              <w:rPr>
                <w:rFonts w:ascii="Arial" w:eastAsia="Times New Roman" w:hAnsi="Arial" w:cs="Arial"/>
                <w:bCs/>
                <w:i/>
                <w:noProof/>
                <w:sz w:val="18"/>
                <w:lang w:val="en-US" w:eastAsia="en-GB"/>
              </w:rPr>
              <w:t>nr-SecondaryCellGroupConfig</w:t>
            </w:r>
            <w:r w:rsidRPr="008E4BFD">
              <w:rPr>
                <w:rFonts w:ascii="Arial" w:eastAsia="Times New Roman" w:hAnsi="Arial" w:cs="Arial"/>
                <w:bCs/>
                <w:noProof/>
                <w:kern w:val="2"/>
                <w:sz w:val="18"/>
                <w:lang w:val="en-US" w:eastAsia="zh-CN"/>
              </w:rPr>
              <w:t xml:space="preserve"> is configured, the network always includes this field upon MN handover to initiate an </w:t>
            </w:r>
            <w:r w:rsidRPr="008E4BFD">
              <w:rPr>
                <w:rFonts w:ascii="Arial" w:eastAsia="Times New Roman" w:hAnsi="Arial" w:cs="Arial"/>
                <w:iCs/>
                <w:sz w:val="18"/>
                <w:lang w:val="en-US" w:eastAsia="zh-CN"/>
              </w:rPr>
              <w:t>NR SCG reconfiguration with sync and key change</w:t>
            </w:r>
            <w:r w:rsidRPr="008E4BFD">
              <w:rPr>
                <w:rFonts w:ascii="Arial" w:eastAsia="Times New Roman" w:hAnsi="Arial" w:cs="Arial"/>
                <w:bCs/>
                <w:noProof/>
                <w:kern w:val="2"/>
                <w:sz w:val="18"/>
                <w:lang w:val="en-US" w:eastAsia="zh-CN"/>
              </w:rPr>
              <w:t>.</w:t>
            </w:r>
          </w:p>
        </w:tc>
      </w:tr>
      <w:tr w:rsidR="008E4BFD" w:rsidRPr="008E4BFD" w14:paraId="5AF7440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87141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ja-JP"/>
              </w:rPr>
            </w:pPr>
            <w:r w:rsidRPr="008E4BFD">
              <w:rPr>
                <w:rFonts w:ascii="Arial" w:eastAsia="Times New Roman" w:hAnsi="Arial" w:cs="Arial"/>
                <w:b/>
                <w:i/>
                <w:sz w:val="18"/>
                <w:lang w:val="en-US" w:eastAsia="zh-CN"/>
              </w:rPr>
              <w:t>perCC-GapIndicationRequest</w:t>
            </w:r>
          </w:p>
          <w:p w14:paraId="7B1B22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zh-CN"/>
              </w:rPr>
              <w:t xml:space="preserve">Indicates that UE shall include </w:t>
            </w:r>
            <w:r w:rsidRPr="008E4BFD">
              <w:rPr>
                <w:rFonts w:ascii="Arial" w:eastAsia="Times New Roman" w:hAnsi="Arial" w:cs="Arial"/>
                <w:i/>
                <w:sz w:val="18"/>
                <w:lang w:val="en-US" w:eastAsia="zh-CN"/>
              </w:rPr>
              <w:t>perCC-GapIndicationList</w:t>
            </w:r>
            <w:r w:rsidRPr="008E4BFD">
              <w:rPr>
                <w:rFonts w:ascii="Arial" w:eastAsia="Times New Roman" w:hAnsi="Arial" w:cs="Arial"/>
                <w:sz w:val="18"/>
                <w:lang w:val="en-US" w:eastAsia="zh-CN"/>
              </w:rPr>
              <w:t xml:space="preserve"> and </w:t>
            </w:r>
            <w:r w:rsidRPr="008E4BFD">
              <w:rPr>
                <w:rFonts w:ascii="Arial" w:eastAsia="Times New Roman" w:hAnsi="Arial" w:cs="Arial"/>
                <w:i/>
                <w:sz w:val="18"/>
                <w:lang w:val="en-US" w:eastAsia="zh-CN"/>
              </w:rPr>
              <w:t>numFreqEffective</w:t>
            </w:r>
            <w:r w:rsidRPr="008E4BFD">
              <w:rPr>
                <w:rFonts w:ascii="Arial" w:eastAsia="Times New Roman" w:hAnsi="Arial" w:cs="Arial"/>
                <w:sz w:val="18"/>
                <w:lang w:val="en-US" w:eastAsia="zh-CN"/>
              </w:rPr>
              <w:t xml:space="preserve"> in the </w:t>
            </w:r>
            <w:r w:rsidRPr="008E4BFD">
              <w:rPr>
                <w:rFonts w:ascii="Arial" w:eastAsia="Times New Roman" w:hAnsi="Arial" w:cs="Arial"/>
                <w:i/>
                <w:sz w:val="18"/>
                <w:lang w:val="en-US" w:eastAsia="zh-CN"/>
              </w:rPr>
              <w:t>RRCConnectionReconfigurationComplete</w:t>
            </w:r>
            <w:r w:rsidRPr="008E4BFD">
              <w:rPr>
                <w:rFonts w:ascii="Arial" w:eastAsia="Times New Roman" w:hAnsi="Arial" w:cs="Arial"/>
                <w:sz w:val="18"/>
                <w:lang w:val="en-US" w:eastAsia="zh-CN"/>
              </w:rPr>
              <w:t xml:space="preserve"> message. </w:t>
            </w:r>
            <w:r w:rsidRPr="008E4BFD">
              <w:rPr>
                <w:rFonts w:ascii="Arial" w:eastAsia="Times New Roman" w:hAnsi="Arial" w:cs="Arial"/>
                <w:i/>
                <w:sz w:val="18"/>
                <w:lang w:val="en-US" w:eastAsia="zh-CN"/>
              </w:rPr>
              <w:t>numFreqEffectiveReduced</w:t>
            </w:r>
            <w:r w:rsidRPr="008E4BFD">
              <w:rPr>
                <w:rFonts w:ascii="Arial" w:eastAsia="Times New Roman" w:hAnsi="Arial" w:cs="Arial"/>
                <w:sz w:val="18"/>
                <w:lang w:val="en-US" w:eastAsia="zh-CN"/>
              </w:rPr>
              <w:t xml:space="preserve"> may also be included if frequencies are configured for reduced measurement performance.</w:t>
            </w:r>
          </w:p>
        </w:tc>
      </w:tr>
      <w:tr w:rsidR="008E4BFD" w:rsidRPr="008E4BFD" w14:paraId="77D48AD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FA075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p-MaxEUTRA</w:t>
            </w:r>
          </w:p>
          <w:p w14:paraId="44F7F73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maximum power available for LTE.</w:t>
            </w:r>
          </w:p>
        </w:tc>
      </w:tr>
      <w:tr w:rsidR="008E4BFD" w:rsidRPr="008E4BFD" w14:paraId="69419B6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DF565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p-MaxUE-FR1</w:t>
            </w:r>
          </w:p>
          <w:p w14:paraId="2600016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E4BFD" w:rsidRPr="008E4BFD" w14:paraId="363C68D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4F02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p-MeNB</w:t>
            </w:r>
          </w:p>
          <w:p w14:paraId="13AEDC0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guaranteed power for the MeNB, as specified in TS 36.213 [23].</w:t>
            </w:r>
            <w:r w:rsidRPr="008E4BFD">
              <w:rPr>
                <w:rFonts w:ascii="Arial" w:eastAsia="Times New Roman" w:hAnsi="Arial" w:cs="Arial"/>
                <w:sz w:val="18"/>
                <w:lang w:val="en-US" w:eastAsia="zh-CN"/>
              </w:rPr>
              <w:t xml:space="preserve"> T</w:t>
            </w:r>
            <w:r w:rsidRPr="008E4BFD">
              <w:rPr>
                <w:rFonts w:ascii="Arial" w:eastAsia="Times New Roman" w:hAnsi="Arial" w:cs="Arial"/>
                <w:bCs/>
                <w:noProof/>
                <w:kern w:val="2"/>
                <w:sz w:val="18"/>
                <w:lang w:val="en-US" w:eastAsia="en-GB"/>
              </w:rPr>
              <w:t>he value N</w:t>
            </w:r>
            <w:r w:rsidRPr="008E4BFD">
              <w:rPr>
                <w:rFonts w:ascii="Arial" w:eastAsia="Times New Roman" w:hAnsi="Arial" w:cs="Arial"/>
                <w:bCs/>
                <w:noProof/>
                <w:kern w:val="2"/>
                <w:sz w:val="18"/>
                <w:lang w:val="en-US" w:eastAsia="zh-CN"/>
              </w:rPr>
              <w:t xml:space="preserve"> </w:t>
            </w:r>
            <w:r w:rsidRPr="008E4BFD">
              <w:rPr>
                <w:rFonts w:ascii="Arial" w:eastAsia="Times New Roman" w:hAnsi="Arial" w:cs="Arial"/>
                <w:bCs/>
                <w:noProof/>
                <w:kern w:val="2"/>
                <w:sz w:val="18"/>
                <w:lang w:val="en-US" w:eastAsia="en-GB"/>
              </w:rPr>
              <w:t>corresponds to N-1 in TS 36.213</w:t>
            </w:r>
            <w:r w:rsidRPr="008E4BFD">
              <w:rPr>
                <w:rFonts w:ascii="Arial" w:eastAsia="Times New Roman" w:hAnsi="Arial" w:cs="Arial"/>
                <w:bCs/>
                <w:noProof/>
                <w:kern w:val="2"/>
                <w:sz w:val="18"/>
                <w:lang w:val="en-US" w:eastAsia="zh-CN"/>
              </w:rPr>
              <w:t xml:space="preserve"> [23].</w:t>
            </w:r>
          </w:p>
        </w:tc>
      </w:tr>
      <w:tr w:rsidR="008E4BFD" w:rsidRPr="008E4BFD" w14:paraId="7F0FFEA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EC79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powerControlMode</w:t>
            </w:r>
          </w:p>
          <w:p w14:paraId="6E8BAA4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power control mode used in DC. Value 1 corresponds to DC power control mode 1 and value 2 indicates DC power control mode 2, as specified in TS 36.213 [23].</w:t>
            </w:r>
          </w:p>
        </w:tc>
      </w:tr>
      <w:tr w:rsidR="008E4BFD" w:rsidRPr="008E4BFD" w14:paraId="624A49D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9CBA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p-SeNB</w:t>
            </w:r>
          </w:p>
          <w:p w14:paraId="43F67DF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guaranteed power for the SeNB</w:t>
            </w:r>
            <w:r w:rsidRPr="008E4BFD">
              <w:rPr>
                <w:rFonts w:ascii="Arial" w:eastAsia="Times New Roman" w:hAnsi="Arial" w:cs="Arial"/>
                <w:sz w:val="18"/>
                <w:lang w:val="en-US" w:eastAsia="en-GB"/>
              </w:rPr>
              <w:t xml:space="preserve"> </w:t>
            </w:r>
            <w:r w:rsidRPr="008E4BFD">
              <w:rPr>
                <w:rFonts w:ascii="Arial" w:eastAsia="Times New Roman" w:hAnsi="Arial" w:cs="Arial"/>
                <w:bCs/>
                <w:noProof/>
                <w:sz w:val="18"/>
                <w:lang w:val="en-US" w:eastAsia="en-GB"/>
              </w:rPr>
              <w:t>as specified in TS 36.213 [23], Table 5.1.4.2-1.</w:t>
            </w:r>
            <w:r w:rsidRPr="008E4BFD">
              <w:rPr>
                <w:rFonts w:ascii="Arial" w:eastAsia="Times New Roman" w:hAnsi="Arial" w:cs="Arial"/>
                <w:sz w:val="18"/>
                <w:lang w:val="en-US" w:eastAsia="zh-CN"/>
              </w:rPr>
              <w:t xml:space="preserve"> T</w:t>
            </w:r>
            <w:r w:rsidRPr="008E4BFD">
              <w:rPr>
                <w:rFonts w:ascii="Arial" w:eastAsia="Times New Roman" w:hAnsi="Arial" w:cs="Arial"/>
                <w:bCs/>
                <w:noProof/>
                <w:kern w:val="2"/>
                <w:sz w:val="18"/>
                <w:lang w:val="en-US" w:eastAsia="en-GB"/>
              </w:rPr>
              <w:t>he value N</w:t>
            </w:r>
            <w:r w:rsidRPr="008E4BFD">
              <w:rPr>
                <w:rFonts w:ascii="Arial" w:eastAsia="Times New Roman" w:hAnsi="Arial" w:cs="Arial"/>
                <w:bCs/>
                <w:noProof/>
                <w:kern w:val="2"/>
                <w:sz w:val="18"/>
                <w:lang w:val="en-US" w:eastAsia="zh-CN"/>
              </w:rPr>
              <w:t xml:space="preserve"> </w:t>
            </w:r>
            <w:r w:rsidRPr="008E4BFD">
              <w:rPr>
                <w:rFonts w:ascii="Arial" w:eastAsia="Times New Roman" w:hAnsi="Arial" w:cs="Arial"/>
                <w:bCs/>
                <w:noProof/>
                <w:kern w:val="2"/>
                <w:sz w:val="18"/>
                <w:lang w:val="en-US" w:eastAsia="en-GB"/>
              </w:rPr>
              <w:t>corresponds to N-1 in TS 36.213</w:t>
            </w:r>
            <w:r w:rsidRPr="008E4BFD">
              <w:rPr>
                <w:rFonts w:ascii="Arial" w:eastAsia="Times New Roman" w:hAnsi="Arial" w:cs="Arial"/>
                <w:bCs/>
                <w:noProof/>
                <w:kern w:val="2"/>
                <w:sz w:val="18"/>
                <w:lang w:val="en-US" w:eastAsia="zh-CN"/>
              </w:rPr>
              <w:t xml:space="preserve"> [23].</w:t>
            </w:r>
          </w:p>
        </w:tc>
      </w:tr>
      <w:tr w:rsidR="008E4BFD" w:rsidRPr="008E4BFD" w14:paraId="1EA0F08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FF74E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rclwi-Configuration</w:t>
            </w:r>
          </w:p>
          <w:p w14:paraId="21358E4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en-GB"/>
              </w:rPr>
              <w:t>WLAN traffic steering command as specified in 5.6.16.2.</w:t>
            </w:r>
            <w:r w:rsidRPr="008E4BFD">
              <w:rPr>
                <w:rFonts w:ascii="Arial" w:eastAsia="Times New Roman" w:hAnsi="Arial" w:cs="Arial"/>
                <w:sz w:val="18"/>
                <w:lang w:val="en-US" w:eastAsia="zh-CN"/>
              </w:rPr>
              <w:t xml:space="preserve"> E-UTRAN does not simultaneously configure RCLWI with DC, LWA or LWIP for a UE.</w:t>
            </w:r>
          </w:p>
        </w:tc>
      </w:tr>
      <w:tr w:rsidR="008E4BFD" w:rsidRPr="008E4BFD" w14:paraId="3FF5C38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38024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sCellConfigCommon</w:t>
            </w:r>
          </w:p>
          <w:p w14:paraId="42BBF6BF"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common configuration for the SCell group</w:t>
            </w:r>
            <w:r w:rsidRPr="008E4BFD">
              <w:rPr>
                <w:rFonts w:ascii="Arial" w:eastAsia="Times New Roman" w:hAnsi="Arial" w:cs="Arial"/>
                <w:sz w:val="18"/>
                <w:lang w:val="en-US" w:eastAsia="zh-CN"/>
              </w:rPr>
              <w:t>.</w:t>
            </w:r>
          </w:p>
        </w:tc>
      </w:tr>
      <w:tr w:rsidR="008E4BFD" w:rsidRPr="008E4BFD" w14:paraId="5F875A6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5A9FC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sCellGroupIndex</w:t>
            </w:r>
          </w:p>
          <w:p w14:paraId="79AF922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identity of SCell groups for which a common configuration is provided</w:t>
            </w:r>
            <w:r w:rsidRPr="008E4BFD">
              <w:rPr>
                <w:rFonts w:ascii="Arial" w:eastAsia="Times New Roman" w:hAnsi="Arial" w:cs="Arial"/>
                <w:sz w:val="18"/>
                <w:lang w:val="en-US" w:eastAsia="zh-CN"/>
              </w:rPr>
              <w:t>.</w:t>
            </w:r>
          </w:p>
        </w:tc>
      </w:tr>
      <w:tr w:rsidR="008E4BFD" w:rsidRPr="008E4BFD" w14:paraId="2ECB2E2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419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sCellIndex</w:t>
            </w:r>
          </w:p>
          <w:p w14:paraId="4062F12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The </w:t>
            </w:r>
            <w:r w:rsidRPr="008E4BFD">
              <w:rPr>
                <w:rFonts w:ascii="Arial" w:eastAsia="Times New Roman" w:hAnsi="Arial" w:cs="Arial"/>
                <w:i/>
                <w:sz w:val="18"/>
                <w:lang w:val="en-US" w:eastAsia="en-GB"/>
              </w:rPr>
              <w:t>sCellIndex</w:t>
            </w:r>
            <w:r w:rsidRPr="008E4BFD">
              <w:rPr>
                <w:rFonts w:ascii="Arial" w:eastAsia="Times New Roman" w:hAnsi="Arial" w:cs="Arial"/>
                <w:sz w:val="18"/>
                <w:lang w:val="en-US" w:eastAsia="en-GB"/>
              </w:rPr>
              <w:t xml:space="preserve"> is unique within the scope of the UE. In case of DC, an SCG cell can not use the same value as used for an MCG cell. For </w:t>
            </w:r>
            <w:r w:rsidRPr="008E4BFD">
              <w:rPr>
                <w:rFonts w:ascii="Arial" w:eastAsia="Times New Roman" w:hAnsi="Arial" w:cs="Arial"/>
                <w:i/>
                <w:sz w:val="18"/>
                <w:lang w:val="en-US" w:eastAsia="en-GB"/>
              </w:rPr>
              <w:t>pSCellToAddMod</w:t>
            </w:r>
            <w:r w:rsidRPr="008E4BFD">
              <w:rPr>
                <w:rFonts w:ascii="Arial" w:eastAsia="Times New Roman" w:hAnsi="Arial" w:cs="Arial"/>
                <w:sz w:val="18"/>
                <w:lang w:val="en-US" w:eastAsia="en-GB"/>
              </w:rPr>
              <w:t xml:space="preserve">, if </w:t>
            </w:r>
            <w:r w:rsidRPr="008E4BFD">
              <w:rPr>
                <w:rFonts w:ascii="Arial" w:eastAsia="Times New Roman" w:hAnsi="Arial" w:cs="Arial"/>
                <w:i/>
                <w:sz w:val="18"/>
                <w:lang w:val="en-US" w:eastAsia="en-GB"/>
              </w:rPr>
              <w:t>sCellIndex-r13</w:t>
            </w:r>
            <w:r w:rsidRPr="008E4BFD">
              <w:rPr>
                <w:rFonts w:ascii="Arial" w:eastAsia="Times New Roman" w:hAnsi="Arial" w:cs="Arial"/>
                <w:sz w:val="18"/>
                <w:lang w:val="en-US" w:eastAsia="en-GB"/>
              </w:rPr>
              <w:t xml:space="preserve"> is present the UE shall ignore </w:t>
            </w:r>
            <w:r w:rsidRPr="008E4BFD">
              <w:rPr>
                <w:rFonts w:ascii="Arial" w:eastAsia="Times New Roman" w:hAnsi="Arial" w:cs="Arial"/>
                <w:i/>
                <w:sz w:val="18"/>
                <w:lang w:val="en-US" w:eastAsia="en-GB"/>
              </w:rPr>
              <w:t>sCellIndex-r12.</w:t>
            </w:r>
          </w:p>
        </w:tc>
      </w:tr>
      <w:tr w:rsidR="008E4BFD" w:rsidRPr="008E4BFD" w14:paraId="67880DD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7649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sCellGroupToAddModList, sCellGroupToAddModListSCG</w:t>
            </w:r>
          </w:p>
          <w:p w14:paraId="6D9AD27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SCell group to be added or modified. E-UTRAN only configures at most 4 SCell groups per UE over all cell groups</w:t>
            </w:r>
            <w:r w:rsidRPr="008E4BFD">
              <w:rPr>
                <w:rFonts w:ascii="Arial" w:eastAsia="Times New Roman" w:hAnsi="Arial" w:cs="Arial"/>
                <w:bCs/>
                <w:noProof/>
                <w:sz w:val="18"/>
                <w:szCs w:val="18"/>
                <w:lang w:val="en-US" w:eastAsia="ko-KR"/>
              </w:rPr>
              <w:t>. SCell groups can only be configured for LTE SCells, and all SCells in an SCell group must belong to the same cell group.</w:t>
            </w:r>
          </w:p>
        </w:tc>
      </w:tr>
      <w:tr w:rsidR="008E4BFD" w:rsidRPr="008E4BFD" w14:paraId="0F8ABC7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88EF2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sCellGroupToReleaseList</w:t>
            </w:r>
          </w:p>
          <w:p w14:paraId="454BFF3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SCell group to be released.</w:t>
            </w:r>
          </w:p>
        </w:tc>
      </w:tr>
      <w:tr w:rsidR="008E4BFD" w:rsidRPr="008E4BFD" w14:paraId="217BD62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6D191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sCellState</w:t>
            </w:r>
          </w:p>
          <w:p w14:paraId="6C695F5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Cs/>
                <w:noProof/>
                <w:sz w:val="18"/>
                <w:lang w:val="en-US" w:eastAsia="en-GB"/>
              </w:rPr>
              <w:t>A one-shot field that indicates whether the SCell shall be considered to be in activated or dormant state upon SCell configuration.</w:t>
            </w:r>
          </w:p>
        </w:tc>
      </w:tr>
      <w:tr w:rsidR="008E4BFD" w:rsidRPr="008E4BFD" w14:paraId="3F993DE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D3D46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sCellToAddModList, sCellToAddModListExt</w:t>
            </w:r>
          </w:p>
          <w:p w14:paraId="2788A11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Indicates the SCell to be added or modified. E-UTRAN uses field </w:t>
            </w:r>
            <w:r w:rsidRPr="008E4BFD">
              <w:rPr>
                <w:rFonts w:ascii="Arial" w:eastAsia="Times New Roman" w:hAnsi="Arial" w:cs="Arial"/>
                <w:i/>
                <w:sz w:val="18"/>
                <w:lang w:val="en-US" w:eastAsia="en-GB"/>
              </w:rPr>
              <w:t xml:space="preserve">sCellToAddModList-r10 </w:t>
            </w:r>
            <w:r w:rsidRPr="008E4BFD">
              <w:rPr>
                <w:rFonts w:ascii="Arial" w:eastAsia="Times New Roman" w:hAnsi="Arial" w:cs="Arial"/>
                <w:sz w:val="18"/>
                <w:lang w:val="en-US" w:eastAsia="en-GB"/>
              </w:rPr>
              <w:t>to add or modify SCells (</w:t>
            </w:r>
            <w:r w:rsidRPr="008E4BFD">
              <w:rPr>
                <w:rFonts w:ascii="Arial" w:eastAsia="Times New Roman" w:hAnsi="Arial" w:cs="Arial"/>
                <w:sz w:val="18"/>
                <w:szCs w:val="18"/>
                <w:lang w:val="en-US" w:eastAsia="zh-CN"/>
              </w:rPr>
              <w:t xml:space="preserve">with </w:t>
            </w:r>
            <w:r w:rsidRPr="008E4BFD">
              <w:rPr>
                <w:rFonts w:ascii="Arial" w:eastAsia="Times New Roman" w:hAnsi="Arial" w:cs="Arial"/>
                <w:i/>
                <w:sz w:val="18"/>
                <w:szCs w:val="18"/>
                <w:lang w:val="en-US" w:eastAsia="zh-CN"/>
              </w:rPr>
              <w:t>sCellIndex-r10</w:t>
            </w:r>
            <w:r w:rsidRPr="008E4BFD">
              <w:rPr>
                <w:rFonts w:ascii="Arial" w:eastAsia="Times New Roman" w:hAnsi="Arial" w:cs="Arial"/>
                <w:sz w:val="18"/>
                <w:szCs w:val="18"/>
                <w:lang w:val="en-US" w:eastAsia="zh-CN"/>
              </w:rPr>
              <w:t>)</w:t>
            </w:r>
            <w:r w:rsidRPr="008E4BFD">
              <w:rPr>
                <w:rFonts w:ascii="Arial" w:eastAsia="Times New Roman" w:hAnsi="Arial" w:cs="Arial"/>
                <w:sz w:val="18"/>
                <w:lang w:val="en-US" w:eastAsia="en-GB"/>
              </w:rPr>
              <w:t xml:space="preserve"> for a UE that does not support carrier aggregation with more than 5 component carriers. If E-UTRAN includes </w:t>
            </w:r>
            <w:r w:rsidRPr="008E4BFD">
              <w:rPr>
                <w:rFonts w:ascii="Arial" w:eastAsia="Times New Roman" w:hAnsi="Arial" w:cs="Arial"/>
                <w:i/>
                <w:sz w:val="18"/>
                <w:lang w:val="en-US" w:eastAsia="zh-CN"/>
              </w:rPr>
              <w:t>sCellToAddModListExt-v1430</w:t>
            </w:r>
            <w:r w:rsidRPr="008E4BFD">
              <w:rPr>
                <w:rFonts w:ascii="Arial" w:eastAsia="Times New Roman" w:hAnsi="Arial" w:cs="Arial"/>
                <w:sz w:val="18"/>
                <w:lang w:val="en-US" w:eastAsia="en-GB"/>
              </w:rPr>
              <w:t xml:space="preserve"> it includes the same number of entries, and listed in the same order, as i</w:t>
            </w:r>
            <w:r w:rsidRPr="008E4BFD">
              <w:rPr>
                <w:rFonts w:ascii="Arial" w:eastAsia="Times New Roman" w:hAnsi="Arial" w:cs="Arial"/>
                <w:bCs/>
                <w:noProof/>
                <w:sz w:val="18"/>
                <w:szCs w:val="18"/>
                <w:lang w:val="en-US" w:eastAsia="ko-KR"/>
              </w:rPr>
              <w:t xml:space="preserve">n </w:t>
            </w:r>
            <w:r w:rsidRPr="008E4BFD">
              <w:rPr>
                <w:rFonts w:ascii="Arial" w:eastAsia="Times New Roman" w:hAnsi="Arial" w:cs="Arial"/>
                <w:i/>
                <w:sz w:val="18"/>
                <w:lang w:val="en-US" w:eastAsia="zh-CN"/>
              </w:rPr>
              <w:t>sCell</w:t>
            </w:r>
            <w:r w:rsidRPr="008E4BFD">
              <w:rPr>
                <w:rFonts w:ascii="Arial" w:eastAsia="Times New Roman" w:hAnsi="Arial" w:cs="Arial"/>
                <w:i/>
                <w:snapToGrid w:val="0"/>
                <w:sz w:val="18"/>
                <w:lang w:val="en-US" w:eastAsia="zh-CN"/>
              </w:rPr>
              <w:t>ToAddMod</w:t>
            </w:r>
            <w:r w:rsidRPr="008E4BFD">
              <w:rPr>
                <w:rFonts w:ascii="Arial" w:eastAsia="Times New Roman" w:hAnsi="Arial" w:cs="Arial"/>
                <w:i/>
                <w:sz w:val="18"/>
                <w:lang w:val="en-US" w:eastAsia="zh-CN"/>
              </w:rPr>
              <w:t>ListExt-r13</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sCellToAddModList-v10l0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sCellToAddModList-r10</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sCellToAddModListExt-v1370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sCellToAddModListExt-r13</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sCellToAddModListExt-v13c0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sCellToAddModListExt-r13.</w:t>
            </w:r>
          </w:p>
        </w:tc>
      </w:tr>
      <w:tr w:rsidR="008E4BFD" w:rsidRPr="008E4BFD" w14:paraId="2FFE5590"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E9CB5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sCellToAddModListSCG, sCellToAddModListSCG-Ext</w:t>
            </w:r>
          </w:p>
          <w:p w14:paraId="482AE0C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Indicates the SCG cell to be added or modified. The field is used for SCG cells other than the PSCell (which is added/ modified by field </w:t>
            </w:r>
            <w:r w:rsidRPr="008E4BFD">
              <w:rPr>
                <w:rFonts w:ascii="Arial" w:eastAsia="Times New Roman" w:hAnsi="Arial" w:cs="Arial"/>
                <w:i/>
                <w:sz w:val="18"/>
                <w:lang w:val="en-US" w:eastAsia="en-GB"/>
              </w:rPr>
              <w:t>pSCellToAddMod</w:t>
            </w:r>
            <w:r w:rsidRPr="008E4BFD">
              <w:rPr>
                <w:rFonts w:ascii="Arial" w:eastAsia="Times New Roman" w:hAnsi="Arial" w:cs="Arial"/>
                <w:sz w:val="18"/>
                <w:lang w:val="en-US" w:eastAsia="en-GB"/>
              </w:rPr>
              <w:t xml:space="preserve">). E-UTRAN uses field </w:t>
            </w:r>
            <w:r w:rsidRPr="008E4BFD">
              <w:rPr>
                <w:rFonts w:ascii="Arial" w:eastAsia="Times New Roman" w:hAnsi="Arial" w:cs="Arial"/>
                <w:i/>
                <w:sz w:val="18"/>
                <w:lang w:val="en-US" w:eastAsia="en-GB"/>
              </w:rPr>
              <w:t xml:space="preserve">sCellToAddModListSCG-r12 </w:t>
            </w:r>
            <w:r w:rsidRPr="008E4BFD">
              <w:rPr>
                <w:rFonts w:ascii="Arial" w:eastAsia="Times New Roman" w:hAnsi="Arial" w:cs="Arial"/>
                <w:sz w:val="18"/>
                <w:lang w:val="en-US" w:eastAsia="en-GB"/>
              </w:rPr>
              <w:t>to add or modify SCells (</w:t>
            </w:r>
            <w:r w:rsidRPr="008E4BFD">
              <w:rPr>
                <w:rFonts w:ascii="Arial" w:eastAsia="Times New Roman" w:hAnsi="Arial" w:cs="Arial"/>
                <w:sz w:val="18"/>
                <w:szCs w:val="18"/>
                <w:lang w:val="en-US" w:eastAsia="zh-CN"/>
              </w:rPr>
              <w:t xml:space="preserve">with </w:t>
            </w:r>
            <w:r w:rsidRPr="008E4BFD">
              <w:rPr>
                <w:rFonts w:ascii="Arial" w:eastAsia="Times New Roman" w:hAnsi="Arial" w:cs="Arial"/>
                <w:i/>
                <w:sz w:val="18"/>
                <w:szCs w:val="18"/>
                <w:lang w:val="en-US" w:eastAsia="zh-CN"/>
              </w:rPr>
              <w:t>sCellIndex-r10</w:t>
            </w:r>
            <w:r w:rsidRPr="008E4BFD">
              <w:rPr>
                <w:rFonts w:ascii="Arial" w:eastAsia="Times New Roman" w:hAnsi="Arial" w:cs="Arial"/>
                <w:sz w:val="18"/>
                <w:szCs w:val="18"/>
                <w:lang w:val="en-US" w:eastAsia="zh-CN"/>
              </w:rPr>
              <w:t>)</w:t>
            </w:r>
            <w:r w:rsidRPr="008E4BFD">
              <w:rPr>
                <w:rFonts w:ascii="Arial" w:eastAsia="Times New Roman" w:hAnsi="Arial" w:cs="Arial"/>
                <w:sz w:val="18"/>
                <w:lang w:val="en-US" w:eastAsia="en-GB"/>
              </w:rPr>
              <w:t xml:space="preserve">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lang w:val="en-US" w:eastAsia="en-GB"/>
              </w:rPr>
              <w:t xml:space="preserve">. If E-UTRAN includes </w:t>
            </w:r>
            <w:r w:rsidRPr="008E4BFD">
              <w:rPr>
                <w:rFonts w:ascii="Arial" w:eastAsia="Times New Roman" w:hAnsi="Arial" w:cs="Arial"/>
                <w:i/>
                <w:sz w:val="18"/>
                <w:lang w:val="en-US" w:eastAsia="en-GB"/>
              </w:rPr>
              <w:t>sCellToAddModListSCG-v10l0</w:t>
            </w:r>
            <w:r w:rsidRPr="008E4BFD">
              <w:rPr>
                <w:rFonts w:ascii="Arial" w:eastAsia="Times New Roman" w:hAnsi="Arial" w:cs="Arial"/>
                <w:sz w:val="18"/>
                <w:lang w:val="en-US" w:eastAsia="en-GB"/>
              </w:rPr>
              <w:t xml:space="preserve"> it includes the same number of entries, and listed in the same order, as in </w:t>
            </w:r>
            <w:r w:rsidRPr="008E4BFD">
              <w:rPr>
                <w:rFonts w:ascii="Arial" w:eastAsia="Times New Roman" w:hAnsi="Arial" w:cs="Arial"/>
                <w:i/>
                <w:sz w:val="18"/>
                <w:lang w:val="en-US" w:eastAsia="en-GB"/>
              </w:rPr>
              <w:t>sCellToAddModListSCG-r12</w:t>
            </w:r>
            <w:r w:rsidRPr="008E4BFD">
              <w:rPr>
                <w:rFonts w:ascii="Arial" w:eastAsia="Times New Roman" w:hAnsi="Arial" w:cs="Arial"/>
                <w:sz w:val="18"/>
                <w:lang w:val="en-US" w:eastAsia="en-GB"/>
              </w:rPr>
              <w:t xml:space="preserve">. If E-UTRAN includes </w:t>
            </w:r>
            <w:r w:rsidRPr="008E4BFD">
              <w:rPr>
                <w:rFonts w:ascii="Arial" w:eastAsia="Times New Roman" w:hAnsi="Arial" w:cs="Arial"/>
                <w:i/>
                <w:sz w:val="18"/>
                <w:lang w:val="en-US" w:eastAsia="en-GB"/>
              </w:rPr>
              <w:t>sCellToAddModListSCG-Ext-v1370</w:t>
            </w:r>
            <w:r w:rsidRPr="008E4BFD">
              <w:rPr>
                <w:rFonts w:ascii="Arial" w:eastAsia="Times New Roman" w:hAnsi="Arial" w:cs="Arial"/>
                <w:sz w:val="18"/>
                <w:lang w:val="en-US" w:eastAsia="en-GB"/>
              </w:rPr>
              <w:t xml:space="preserve"> it includes the same number of entries, and listed in the same order, as in </w:t>
            </w:r>
            <w:r w:rsidRPr="008E4BFD">
              <w:rPr>
                <w:rFonts w:ascii="Arial" w:eastAsia="Times New Roman" w:hAnsi="Arial" w:cs="Arial"/>
                <w:i/>
                <w:sz w:val="18"/>
                <w:lang w:val="en-US" w:eastAsia="en-GB"/>
              </w:rPr>
              <w:t>sCellToAddModListSCG-Ext-r13</w:t>
            </w:r>
            <w:r w:rsidRPr="008E4BFD">
              <w:rPr>
                <w:rFonts w:ascii="Arial" w:eastAsia="Times New Roman" w:hAnsi="Arial" w:cs="Arial"/>
                <w:sz w:val="18"/>
                <w:lang w:val="en-US" w:eastAsia="en-GB"/>
              </w:rPr>
              <w:t xml:space="preserve">. </w:t>
            </w:r>
            <w:r w:rsidRPr="008E4BFD">
              <w:rPr>
                <w:rFonts w:ascii="Arial" w:eastAsia="Times New Roman" w:hAnsi="Arial" w:cs="Arial"/>
                <w:bCs/>
                <w:noProof/>
                <w:sz w:val="18"/>
                <w:szCs w:val="18"/>
                <w:lang w:val="en-US" w:eastAsia="ko-KR"/>
              </w:rPr>
              <w:t xml:space="preserve">If E-UTRAN includes </w:t>
            </w:r>
            <w:r w:rsidRPr="008E4BFD">
              <w:rPr>
                <w:rFonts w:ascii="Arial" w:eastAsia="Times New Roman" w:hAnsi="Arial" w:cs="Arial"/>
                <w:bCs/>
                <w:i/>
                <w:noProof/>
                <w:sz w:val="18"/>
                <w:szCs w:val="18"/>
                <w:lang w:val="en-US" w:eastAsia="ko-KR"/>
              </w:rPr>
              <w:t>sCellToAddModListSCG-Ext-v13c0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sCellToAddModListSCG-Ext-r13.</w:t>
            </w:r>
          </w:p>
        </w:tc>
      </w:tr>
      <w:tr w:rsidR="008E4BFD" w:rsidRPr="008E4BFD" w14:paraId="77C70EF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25474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sCellToReleaseList</w:t>
            </w:r>
            <w:r w:rsidRPr="008E4BFD">
              <w:rPr>
                <w:rFonts w:ascii="Arial" w:eastAsia="Times New Roman" w:hAnsi="Arial" w:cs="Arial"/>
                <w:b/>
                <w:i/>
                <w:sz w:val="18"/>
                <w:lang w:val="en-US" w:eastAsia="zh-TW"/>
              </w:rPr>
              <w:t xml:space="preserve">, </w:t>
            </w:r>
            <w:r w:rsidRPr="008E4BFD">
              <w:rPr>
                <w:rFonts w:ascii="Arial" w:eastAsia="Times New Roman" w:hAnsi="Arial" w:cs="Arial"/>
                <w:b/>
                <w:i/>
                <w:sz w:val="18"/>
                <w:lang w:val="en-US" w:eastAsia="en-GB"/>
              </w:rPr>
              <w:t>sCellToReleaseList</w:t>
            </w:r>
            <w:r w:rsidRPr="008E4BFD">
              <w:rPr>
                <w:rFonts w:ascii="Arial" w:eastAsia="Times New Roman" w:hAnsi="Arial" w:cs="Arial"/>
                <w:b/>
                <w:i/>
                <w:sz w:val="18"/>
                <w:lang w:val="en-US" w:eastAsia="zh-TW"/>
              </w:rPr>
              <w:t>Ext</w:t>
            </w:r>
          </w:p>
          <w:p w14:paraId="702C8A6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 xml:space="preserve">Indicates the SCell to be released. E-UTRAN uses field </w:t>
            </w:r>
            <w:r w:rsidRPr="008E4BFD">
              <w:rPr>
                <w:rFonts w:ascii="Arial" w:eastAsia="Times New Roman" w:hAnsi="Arial" w:cs="Arial"/>
                <w:i/>
                <w:sz w:val="18"/>
                <w:lang w:val="en-US" w:eastAsia="en-GB"/>
              </w:rPr>
              <w:t xml:space="preserve">sCellToReleaseList-r10 </w:t>
            </w:r>
            <w:r w:rsidRPr="008E4BFD">
              <w:rPr>
                <w:rFonts w:ascii="Arial" w:eastAsia="Times New Roman" w:hAnsi="Arial" w:cs="Arial"/>
                <w:sz w:val="18"/>
                <w:lang w:val="en-US" w:eastAsia="en-GB"/>
              </w:rPr>
              <w:t xml:space="preserve">to release SCells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szCs w:val="18"/>
                <w:lang w:val="en-US" w:eastAsia="zh-CN"/>
              </w:rPr>
              <w:t>.</w:t>
            </w:r>
          </w:p>
        </w:tc>
      </w:tr>
      <w:tr w:rsidR="008E4BFD" w:rsidRPr="008E4BFD" w14:paraId="569A4EC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965A1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lastRenderedPageBreak/>
              <w:t>sCellToReleaseListSCG</w:t>
            </w:r>
            <w:r w:rsidRPr="008E4BFD">
              <w:rPr>
                <w:rFonts w:ascii="Arial" w:eastAsia="Times New Roman" w:hAnsi="Arial" w:cs="Arial"/>
                <w:b/>
                <w:i/>
                <w:sz w:val="18"/>
                <w:lang w:val="en-US" w:eastAsia="zh-TW"/>
              </w:rPr>
              <w:t xml:space="preserve">, </w:t>
            </w:r>
            <w:r w:rsidRPr="008E4BFD">
              <w:rPr>
                <w:rFonts w:ascii="Arial" w:eastAsia="Times New Roman" w:hAnsi="Arial" w:cs="Arial"/>
                <w:b/>
                <w:i/>
                <w:sz w:val="18"/>
                <w:lang w:val="en-US" w:eastAsia="en-GB"/>
              </w:rPr>
              <w:t>sCellToReleaseListSCG</w:t>
            </w:r>
            <w:r w:rsidRPr="008E4BFD">
              <w:rPr>
                <w:rFonts w:ascii="Arial" w:eastAsia="Times New Roman" w:hAnsi="Arial" w:cs="Arial"/>
                <w:b/>
                <w:i/>
                <w:sz w:val="18"/>
                <w:lang w:val="en-US" w:eastAsia="zh-TW"/>
              </w:rPr>
              <w:t>-Ext</w:t>
            </w:r>
          </w:p>
          <w:p w14:paraId="650A48D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Indicates the SCG cell to be released. The field is also used to release the PSCell e.g. upon change of PSCell, upon system information change for the PSCell. E-UTRAN uses field </w:t>
            </w:r>
            <w:r w:rsidRPr="008E4BFD">
              <w:rPr>
                <w:rFonts w:ascii="Arial" w:eastAsia="Times New Roman" w:hAnsi="Arial" w:cs="Arial"/>
                <w:i/>
                <w:sz w:val="18"/>
                <w:lang w:val="en-US" w:eastAsia="en-GB"/>
              </w:rPr>
              <w:t xml:space="preserve">sCellToReleaseListSCG-r12 </w:t>
            </w:r>
            <w:r w:rsidRPr="008E4BFD">
              <w:rPr>
                <w:rFonts w:ascii="Arial" w:eastAsia="Times New Roman" w:hAnsi="Arial" w:cs="Arial"/>
                <w:sz w:val="18"/>
                <w:lang w:val="en-US" w:eastAsia="en-GB"/>
              </w:rPr>
              <w:t xml:space="preserve">to release SCells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szCs w:val="18"/>
                <w:lang w:val="en-US" w:eastAsia="zh-CN"/>
              </w:rPr>
              <w:t>.</w:t>
            </w:r>
          </w:p>
        </w:tc>
      </w:tr>
      <w:tr w:rsidR="008E4BFD" w:rsidRPr="008E4BFD" w14:paraId="71600A8C"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CE0CB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scg-Configuration</w:t>
            </w:r>
          </w:p>
          <w:p w14:paraId="13CB17E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 xml:space="preserve">Covers the SCG configuration as used in case of DC and NE-DC. When the UE is configured with NE-DC, E-UTRAN neither applies value release nor configures </w:t>
            </w:r>
            <w:r w:rsidRPr="008E4BFD">
              <w:rPr>
                <w:rFonts w:ascii="Arial" w:eastAsia="Times New Roman" w:hAnsi="Arial" w:cs="Arial"/>
                <w:i/>
                <w:sz w:val="18"/>
                <w:lang w:val="en-US" w:eastAsia="en-GB"/>
              </w:rPr>
              <w:t>scg-ConfigPartMCG</w:t>
            </w:r>
            <w:r w:rsidRPr="008E4BFD">
              <w:rPr>
                <w:rFonts w:ascii="Arial" w:eastAsia="Times New Roman" w:hAnsi="Arial" w:cs="Arial"/>
                <w:sz w:val="18"/>
                <w:lang w:val="en-US" w:eastAsia="en-GB"/>
              </w:rPr>
              <w:t xml:space="preserve">. </w:t>
            </w:r>
            <w:r w:rsidRPr="008E4BFD">
              <w:rPr>
                <w:rFonts w:ascii="Arial" w:eastAsia="Calibri" w:hAnsi="Arial" w:cs="Arial"/>
                <w:sz w:val="18"/>
                <w:lang w:val="en-US" w:eastAsia="zh-CN"/>
              </w:rPr>
              <w:t xml:space="preserve">When resuming a connection with NE-DC, this field is included, containing </w:t>
            </w:r>
            <w:r w:rsidRPr="008E4BFD">
              <w:rPr>
                <w:rFonts w:ascii="Arial" w:eastAsia="Times New Roman" w:hAnsi="Arial" w:cs="Arial"/>
                <w:sz w:val="18"/>
                <w:lang w:val="en-US" w:eastAsia="zh-CN"/>
              </w:rPr>
              <w:t xml:space="preserve">at least the </w:t>
            </w:r>
            <w:r w:rsidRPr="008E4BFD">
              <w:rPr>
                <w:rFonts w:ascii="Arial" w:eastAsia="Times New Roman" w:hAnsi="Arial" w:cs="Arial"/>
                <w:i/>
                <w:iCs/>
                <w:sz w:val="18"/>
                <w:lang w:val="en-US" w:eastAsia="zh-CN"/>
              </w:rPr>
              <w:t>mobilityControlInfoSCG</w:t>
            </w:r>
            <w:r w:rsidRPr="008E4BFD">
              <w:rPr>
                <w:rFonts w:ascii="Arial" w:eastAsia="Times New Roman" w:hAnsi="Arial" w:cs="Arial"/>
                <w:sz w:val="18"/>
                <w:lang w:val="en-US" w:eastAsia="zh-CN"/>
              </w:rPr>
              <w:t>.</w:t>
            </w:r>
          </w:p>
        </w:tc>
      </w:tr>
      <w:tr w:rsidR="008E4BFD" w:rsidRPr="008E4BFD" w14:paraId="131F8B5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8187B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scg-Counter</w:t>
            </w:r>
          </w:p>
          <w:p w14:paraId="6040057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A counter used upon initial configuration of SCG security as well as upon refresh of S-K</w:t>
            </w:r>
            <w:r w:rsidRPr="008E4BFD">
              <w:rPr>
                <w:rFonts w:ascii="Arial" w:eastAsia="Times New Roman" w:hAnsi="Arial" w:cs="Arial"/>
                <w:sz w:val="18"/>
                <w:vertAlign w:val="subscript"/>
                <w:lang w:val="en-US" w:eastAsia="en-GB"/>
              </w:rPr>
              <w:t>eNB</w:t>
            </w:r>
            <w:r w:rsidRPr="008E4BFD">
              <w:rPr>
                <w:rFonts w:ascii="Arial" w:eastAsia="Times New Roman" w:hAnsi="Arial" w:cs="Arial"/>
                <w:sz w:val="18"/>
                <w:lang w:val="en-US" w:eastAsia="en-GB"/>
              </w:rPr>
              <w:t>. E-UTRAN includes the field upon SCG change when one or more SCG DRBs are configured. Otherwise E-UTRAN does not include the field.</w:t>
            </w:r>
          </w:p>
        </w:tc>
      </w:tr>
      <w:tr w:rsidR="008E4BFD" w:rsidRPr="008E4BFD" w14:paraId="64FB4F3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3156E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securityConfigHO</w:t>
            </w:r>
          </w:p>
          <w:p w14:paraId="4BDFD50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sz w:val="18"/>
                <w:lang w:val="en-US" w:eastAsia="en-GB"/>
              </w:rPr>
            </w:pPr>
            <w:r w:rsidRPr="008E4BFD">
              <w:rPr>
                <w:rFonts w:ascii="Arial" w:eastAsia="Times New Roman" w:hAnsi="Arial" w:cs="Arial"/>
                <w:sz w:val="18"/>
                <w:lang w:val="en-US" w:eastAsia="en-GB"/>
              </w:rPr>
              <w:t xml:space="preserve">This field contains the parameters required to update the security keys at handover. If E-UTRAN includes the </w:t>
            </w:r>
            <w:r w:rsidRPr="008E4BFD">
              <w:rPr>
                <w:rFonts w:ascii="Arial" w:eastAsia="Times New Roman" w:hAnsi="Arial" w:cs="Arial"/>
                <w:i/>
                <w:iCs/>
                <w:sz w:val="18"/>
                <w:lang w:val="en-US" w:eastAsia="en-GB"/>
              </w:rPr>
              <w:t>securityConfigHO</w:t>
            </w:r>
            <w:r w:rsidRPr="008E4BFD">
              <w:rPr>
                <w:rFonts w:ascii="Arial" w:eastAsia="Times New Roman" w:hAnsi="Arial" w:cs="Arial"/>
                <w:sz w:val="18"/>
                <w:lang w:val="en-US" w:eastAsia="en-GB"/>
              </w:rPr>
              <w:t xml:space="preserve"> (i.e., without suffix), the choice </w:t>
            </w:r>
            <w:r w:rsidRPr="008E4BFD">
              <w:rPr>
                <w:rFonts w:ascii="Arial" w:eastAsia="Times New Roman" w:hAnsi="Arial" w:cs="Arial"/>
                <w:i/>
                <w:iCs/>
                <w:sz w:val="18"/>
                <w:lang w:val="en-US" w:eastAsia="en-GB"/>
              </w:rPr>
              <w:t>intraLTE</w:t>
            </w:r>
            <w:r w:rsidRPr="008E4BFD">
              <w:rPr>
                <w:rFonts w:ascii="Arial" w:eastAsia="Times New Roman" w:hAnsi="Arial" w:cs="Arial"/>
                <w:sz w:val="18"/>
                <w:lang w:val="en-US" w:eastAsia="en-GB"/>
              </w:rPr>
              <w:t xml:space="preserve"> is used for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while the choice </w:t>
            </w:r>
            <w:r w:rsidRPr="008E4BFD">
              <w:rPr>
                <w:rFonts w:ascii="Arial" w:eastAsia="Times New Roman" w:hAnsi="Arial" w:cs="Arial"/>
                <w:i/>
                <w:iCs/>
                <w:sz w:val="18"/>
                <w:lang w:val="en-US" w:eastAsia="en-GB"/>
              </w:rPr>
              <w:t>interRAT</w:t>
            </w:r>
            <w:r w:rsidRPr="008E4BFD">
              <w:rPr>
                <w:rFonts w:ascii="Arial" w:eastAsia="Times New Roman" w:hAnsi="Arial" w:cs="Arial"/>
                <w:sz w:val="18"/>
                <w:lang w:val="en-US" w:eastAsia="en-GB"/>
              </w:rPr>
              <w:t xml:space="preserve"> is used for handover from GERAN or UTRAN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If E-UTRAN includes the </w:t>
            </w:r>
            <w:r w:rsidRPr="008E4BFD">
              <w:rPr>
                <w:rFonts w:ascii="Arial" w:eastAsia="Times New Roman" w:hAnsi="Arial" w:cs="Arial"/>
                <w:i/>
                <w:iCs/>
                <w:sz w:val="18"/>
                <w:lang w:val="en-US" w:eastAsia="en-GB"/>
              </w:rPr>
              <w:t xml:space="preserve">securityConfigHO-v1530 </w:t>
            </w:r>
            <w:r w:rsidRPr="008E4BFD">
              <w:rPr>
                <w:rFonts w:ascii="Arial" w:eastAsia="Times New Roman" w:hAnsi="Arial" w:cs="Arial"/>
                <w:iCs/>
                <w:sz w:val="18"/>
                <w:lang w:val="en-US" w:eastAsia="en-GB"/>
              </w:rPr>
              <w:t>(i.e., with suffix)</w:t>
            </w:r>
            <w:r w:rsidRPr="008E4BFD">
              <w:rPr>
                <w:rFonts w:ascii="Arial" w:eastAsia="Times New Roman" w:hAnsi="Arial" w:cs="Arial"/>
                <w:sz w:val="18"/>
                <w:lang w:val="en-US" w:eastAsia="en-GB"/>
              </w:rPr>
              <w:t xml:space="preserve">, the choice </w:t>
            </w:r>
            <w:r w:rsidRPr="008E4BFD">
              <w:rPr>
                <w:rFonts w:ascii="Arial" w:eastAsia="Times New Roman" w:hAnsi="Arial" w:cs="Arial"/>
                <w:i/>
                <w:iCs/>
                <w:sz w:val="18"/>
                <w:lang w:val="en-US" w:eastAsia="en-GB"/>
              </w:rPr>
              <w:t>intra5GC</w:t>
            </w:r>
            <w:r w:rsidRPr="008E4BFD">
              <w:rPr>
                <w:rFonts w:ascii="Arial" w:eastAsia="Times New Roman" w:hAnsi="Arial" w:cs="Arial"/>
                <w:sz w:val="18"/>
                <w:lang w:val="en-US" w:eastAsia="en-GB"/>
              </w:rPr>
              <w:t xml:space="preserve"> is used for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while the choice </w:t>
            </w:r>
            <w:r w:rsidRPr="008E4BFD">
              <w:rPr>
                <w:rFonts w:ascii="Arial" w:eastAsia="Times New Roman" w:hAnsi="Arial" w:cs="Arial"/>
                <w:i/>
                <w:iCs/>
                <w:sz w:val="18"/>
                <w:lang w:val="en-US" w:eastAsia="en-GB"/>
              </w:rPr>
              <w:t>fivegc-ToEPC</w:t>
            </w:r>
            <w:r w:rsidRPr="008E4BFD">
              <w:rPr>
                <w:rFonts w:ascii="Arial" w:eastAsia="Times New Roman" w:hAnsi="Arial" w:cs="Arial"/>
                <w:sz w:val="18"/>
                <w:lang w:val="en-US" w:eastAsia="en-GB"/>
              </w:rPr>
              <w:t xml:space="preserve"> is used for inter-system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and the choice </w:t>
            </w:r>
            <w:r w:rsidRPr="008E4BFD">
              <w:rPr>
                <w:rFonts w:ascii="Arial" w:eastAsia="Times New Roman" w:hAnsi="Arial" w:cs="Arial"/>
                <w:i/>
                <w:sz w:val="18"/>
                <w:lang w:val="en-US" w:eastAsia="en-GB"/>
              </w:rPr>
              <w:t xml:space="preserve">epc-To5GC </w:t>
            </w:r>
            <w:r w:rsidRPr="008E4BFD">
              <w:rPr>
                <w:rFonts w:ascii="Arial" w:eastAsia="Times New Roman" w:hAnsi="Arial" w:cs="Arial"/>
                <w:sz w:val="18"/>
                <w:lang w:val="en-US" w:eastAsia="en-GB"/>
              </w:rPr>
              <w:t xml:space="preserve">is used for inter-system handover from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/5GC.</w:t>
            </w:r>
          </w:p>
        </w:tc>
      </w:tr>
      <w:tr w:rsidR="008E4BFD" w:rsidRPr="008E4BFD" w14:paraId="295790F4"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1AF89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sk-Counter</w:t>
            </w:r>
          </w:p>
          <w:p w14:paraId="5DBFFCF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A one-shot counter used upon initial configuration of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xml:space="preserve"> as well as upon refresh of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E-UTRAN always provides this field either upon initial configuration of an NR SCG, or upon configuration of the first (SN terminated) RB using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whichever happens first.</w:t>
            </w:r>
          </w:p>
        </w:tc>
      </w:tr>
      <w:tr w:rsidR="008E4BFD" w:rsidRPr="008E4BFD" w14:paraId="53E9A141"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60AD98" w14:textId="485BF6DB" w:rsidR="008E4BFD" w:rsidRPr="008E4BFD" w:rsidRDefault="008E4BFD" w:rsidP="008E4BFD">
            <w:pPr>
              <w:keepNext/>
              <w:keepLines/>
              <w:overflowPunct w:val="0"/>
              <w:autoSpaceDE w:val="0"/>
              <w:autoSpaceDN w:val="0"/>
              <w:adjustRightInd w:val="0"/>
              <w:spacing w:after="0"/>
              <w:rPr>
                <w:rFonts w:ascii="Arial" w:eastAsia="Times New Roman" w:hAnsi="Arial" w:cs="Arial"/>
                <w:b/>
                <w:bCs/>
                <w:i/>
                <w:iCs/>
                <w:sz w:val="18"/>
                <w:lang w:val="en-US" w:eastAsia="zh-CN"/>
              </w:rPr>
            </w:pPr>
            <w:r w:rsidRPr="008E4BFD">
              <w:rPr>
                <w:rFonts w:ascii="Arial" w:eastAsia="Times New Roman" w:hAnsi="Arial" w:cs="Arial"/>
                <w:b/>
                <w:bCs/>
                <w:i/>
                <w:iCs/>
                <w:sz w:val="18"/>
                <w:lang w:val="en-US" w:eastAsia="zh-CN"/>
              </w:rPr>
              <w:t>sl-</w:t>
            </w:r>
            <w:ins w:id="93" w:author="Huawei" w:date="2020-07-23T11:35:00Z">
              <w:r w:rsidR="00B15231">
                <w:rPr>
                  <w:rFonts w:ascii="Arial" w:eastAsia="Times New Roman" w:hAnsi="Arial" w:cs="Arial"/>
                  <w:b/>
                  <w:bCs/>
                  <w:i/>
                  <w:iCs/>
                  <w:sz w:val="18"/>
                  <w:lang w:val="en-US" w:eastAsia="zh-CN"/>
                </w:rPr>
                <w:t>NR-</w:t>
              </w:r>
            </w:ins>
            <w:r w:rsidRPr="008E4BFD">
              <w:rPr>
                <w:rFonts w:ascii="Arial" w:eastAsia="Times New Roman" w:hAnsi="Arial" w:cs="Arial"/>
                <w:b/>
                <w:bCs/>
                <w:i/>
                <w:iCs/>
                <w:sz w:val="18"/>
                <w:lang w:val="en-US" w:eastAsia="zh-CN"/>
              </w:rPr>
              <w:t>ConfigDedicated</w:t>
            </w:r>
            <w:del w:id="94" w:author="Huawei" w:date="2020-07-23T11:35:00Z">
              <w:r w:rsidRPr="008E4BFD" w:rsidDel="00B15231">
                <w:rPr>
                  <w:rFonts w:ascii="Arial" w:eastAsia="Times New Roman" w:hAnsi="Arial" w:cs="Arial"/>
                  <w:b/>
                  <w:bCs/>
                  <w:i/>
                  <w:iCs/>
                  <w:sz w:val="18"/>
                  <w:lang w:val="en-US" w:eastAsia="zh-CN"/>
                </w:rPr>
                <w:delText>NR</w:delText>
              </w:r>
            </w:del>
          </w:p>
          <w:p w14:paraId="5AF06899" w14:textId="5D9EC30A" w:rsidR="008E4BFD" w:rsidRPr="008E4BFD" w:rsidRDefault="008E4BFD" w:rsidP="00612202">
            <w:pPr>
              <w:keepNext/>
              <w:keepLines/>
              <w:overflowPunct w:val="0"/>
              <w:autoSpaceDE w:val="0"/>
              <w:autoSpaceDN w:val="0"/>
              <w:adjustRightInd w:val="0"/>
              <w:spacing w:after="0"/>
              <w:rPr>
                <w:rFonts w:ascii="Arial" w:eastAsia="Times New Roman" w:hAnsi="Arial" w:cs="Arial"/>
                <w:sz w:val="18"/>
                <w:szCs w:val="18"/>
                <w:lang w:val="en-US" w:eastAsia="en-GB"/>
              </w:rPr>
            </w:pPr>
            <w:r w:rsidRPr="008E4BFD">
              <w:rPr>
                <w:rFonts w:ascii="Arial" w:eastAsia="Times New Roman" w:hAnsi="Arial" w:cs="Arial"/>
                <w:sz w:val="18"/>
                <w:szCs w:val="18"/>
                <w:lang w:val="en-US" w:eastAsia="en-GB"/>
              </w:rPr>
              <w:t xml:space="preserve">Container for providing the dedicated configurations for NR sidelink communication, </w:t>
            </w:r>
            <w:r w:rsidRPr="008E4BFD">
              <w:rPr>
                <w:rFonts w:ascii="Arial" w:eastAsia="Times New Roman" w:hAnsi="Arial" w:cs="Arial"/>
                <w:kern w:val="2"/>
                <w:sz w:val="18"/>
                <w:szCs w:val="18"/>
                <w:lang w:val="en-US" w:eastAsia="zh-CN"/>
              </w:rPr>
              <w:t xml:space="preserve">the octet string contains the NR </w:t>
            </w:r>
            <w:r w:rsidRPr="008E4BFD">
              <w:rPr>
                <w:rFonts w:ascii="Arial" w:eastAsia="Times New Roman" w:hAnsi="Arial" w:cs="Arial"/>
                <w:i/>
                <w:kern w:val="2"/>
                <w:sz w:val="18"/>
                <w:szCs w:val="18"/>
                <w:lang w:val="en-US" w:eastAsia="zh-CN"/>
              </w:rPr>
              <w:t>RRCReconfiguration</w:t>
            </w:r>
            <w:r w:rsidRPr="008E4BFD">
              <w:rPr>
                <w:rFonts w:ascii="Arial" w:eastAsia="Times New Roman" w:hAnsi="Arial" w:cs="Arial"/>
                <w:kern w:val="2"/>
                <w:sz w:val="18"/>
                <w:szCs w:val="18"/>
                <w:lang w:val="en-US" w:eastAsia="zh-CN"/>
              </w:rPr>
              <w:t xml:space="preserve"> message as specified in TS 38.331 [82]</w:t>
            </w:r>
            <w:r w:rsidRPr="008E4BFD">
              <w:rPr>
                <w:rFonts w:ascii="Arial" w:eastAsia="Times New Roman" w:hAnsi="Arial" w:cs="Arial"/>
                <w:sz w:val="18"/>
                <w:szCs w:val="18"/>
                <w:lang w:val="en-US" w:eastAsia="en-GB"/>
              </w:rPr>
              <w:t>.</w:t>
            </w:r>
            <w:r w:rsidRPr="008E4BFD">
              <w:rPr>
                <w:rFonts w:ascii="Arial" w:eastAsia="Times New Roman" w:hAnsi="Arial" w:cs="Arial"/>
                <w:kern w:val="2"/>
                <w:sz w:val="18"/>
                <w:szCs w:val="18"/>
                <w:lang w:val="en-US" w:eastAsia="zh-CN"/>
              </w:rPr>
              <w:t xml:space="preserve"> </w:t>
            </w:r>
            <w:ins w:id="95" w:author="Huawei" w:date="2020-07-23T11:53:00Z">
              <w:r w:rsidR="00507CC9" w:rsidRPr="008E4BFD">
                <w:rPr>
                  <w:rFonts w:ascii="Arial" w:eastAsia="Times New Roman" w:hAnsi="Arial" w:cs="Arial"/>
                  <w:sz w:val="18"/>
                  <w:lang w:val="en-US" w:eastAsia="zh-CN"/>
                </w:rPr>
                <w:t xml:space="preserve">In this version of the specification, the NR RRC message only includes fields </w:t>
              </w:r>
              <w:r w:rsidR="00507CC9">
                <w:rPr>
                  <w:rFonts w:ascii="Arial" w:eastAsia="Times New Roman" w:hAnsi="Arial" w:cs="Arial"/>
                  <w:i/>
                  <w:sz w:val="18"/>
                  <w:lang w:val="en-US" w:eastAsia="zh-CN"/>
                </w:rPr>
                <w:t>sl-ConfigDedicatedNR</w:t>
              </w:r>
              <w:r w:rsidR="00507CC9">
                <w:rPr>
                  <w:rFonts w:ascii="Arial" w:eastAsia="Times New Roman" w:hAnsi="Arial" w:cs="Arial"/>
                  <w:sz w:val="18"/>
                  <w:lang w:val="en-US" w:eastAsia="zh-CN"/>
                </w:rPr>
                <w:t xml:space="preserve">, </w:t>
              </w:r>
            </w:ins>
            <w:ins w:id="96" w:author="Huawei" w:date="2020-07-23T11:54:00Z">
              <w:r w:rsidR="00507CC9">
                <w:rPr>
                  <w:rFonts w:ascii="Arial" w:eastAsia="Times New Roman" w:hAnsi="Arial" w:cs="Arial"/>
                  <w:i/>
                  <w:sz w:val="18"/>
                  <w:lang w:val="en-US" w:eastAsia="zh-CN"/>
                </w:rPr>
                <w:t>measConfig</w:t>
              </w:r>
              <w:r w:rsidR="00507CC9">
                <w:rPr>
                  <w:rFonts w:ascii="Arial" w:eastAsia="Times New Roman" w:hAnsi="Arial" w:cs="Arial"/>
                  <w:sz w:val="18"/>
                  <w:lang w:val="en-US" w:eastAsia="zh-CN"/>
                </w:rPr>
                <w:t xml:space="preserve"> and/or </w:t>
              </w:r>
              <w:r w:rsidR="00507CC9">
                <w:rPr>
                  <w:rFonts w:ascii="Arial" w:eastAsia="Times New Roman" w:hAnsi="Arial" w:cs="Arial"/>
                  <w:i/>
                  <w:sz w:val="18"/>
                  <w:lang w:val="en-US" w:eastAsia="zh-CN"/>
                </w:rPr>
                <w:t>otherConfig</w:t>
              </w:r>
              <w:r w:rsidR="00507CC9">
                <w:rPr>
                  <w:rFonts w:ascii="Arial" w:eastAsia="Times New Roman" w:hAnsi="Arial" w:cs="Arial"/>
                  <w:sz w:val="18"/>
                  <w:lang w:val="en-US" w:eastAsia="zh-CN"/>
                </w:rPr>
                <w:t>.</w:t>
              </w:r>
            </w:ins>
            <w:del w:id="97" w:author="Huawei" w:date="2020-07-23T11:54:00Z">
              <w:r w:rsidRPr="008E4BFD" w:rsidDel="00507CC9">
                <w:rPr>
                  <w:rFonts w:ascii="Arial" w:eastAsia="Times New Roman" w:hAnsi="Arial" w:cs="Arial"/>
                  <w:kern w:val="2"/>
                  <w:sz w:val="18"/>
                  <w:szCs w:val="18"/>
                  <w:lang w:val="en-US" w:eastAsia="zh-CN"/>
                </w:rPr>
                <w:delText xml:space="preserve">Within the NR </w:delText>
              </w:r>
              <w:r w:rsidRPr="008E4BFD" w:rsidDel="00507CC9">
                <w:rPr>
                  <w:rFonts w:ascii="Arial" w:eastAsia="Times New Roman" w:hAnsi="Arial" w:cs="Arial"/>
                  <w:i/>
                  <w:kern w:val="2"/>
                  <w:sz w:val="18"/>
                  <w:szCs w:val="18"/>
                  <w:lang w:val="en-US" w:eastAsia="zh-CN"/>
                </w:rPr>
                <w:delText>RRCReconfiguration</w:delText>
              </w:r>
              <w:r w:rsidRPr="008E4BFD" w:rsidDel="00507CC9">
                <w:rPr>
                  <w:rFonts w:ascii="Arial" w:eastAsia="Times New Roman" w:hAnsi="Arial" w:cs="Arial"/>
                  <w:kern w:val="2"/>
                  <w:sz w:val="18"/>
                  <w:szCs w:val="18"/>
                  <w:lang w:val="en-US" w:eastAsia="zh-CN"/>
                </w:rPr>
                <w:delText xml:space="preserve"> message the network only includes the sidelink related fields.</w:delText>
              </w:r>
            </w:del>
            <w:r w:rsidRPr="008E4BFD">
              <w:rPr>
                <w:rFonts w:ascii="Arial" w:eastAsia="Times New Roman" w:hAnsi="Arial" w:cs="Arial"/>
                <w:kern w:val="2"/>
                <w:sz w:val="18"/>
                <w:szCs w:val="18"/>
                <w:lang w:val="en-US" w:eastAsia="zh-CN"/>
              </w:rPr>
              <w:t xml:space="preserve"> If the UE is configured, by the current Pcell with </w:t>
            </w:r>
            <w:r w:rsidRPr="008E4BFD">
              <w:rPr>
                <w:rFonts w:ascii="Arial" w:eastAsia="Times New Roman" w:hAnsi="Arial" w:cs="Arial"/>
                <w:i/>
                <w:iCs/>
                <w:sz w:val="18"/>
                <w:szCs w:val="18"/>
                <w:lang w:val="en-US" w:eastAsia="zh-CN"/>
              </w:rPr>
              <w:t>sl-ScheduledConfig</w:t>
            </w:r>
            <w:r w:rsidRPr="008E4BFD">
              <w:rPr>
                <w:rFonts w:ascii="Arial" w:eastAsia="Times New Roman" w:hAnsi="Arial" w:cs="Arial"/>
                <w:kern w:val="2"/>
                <w:sz w:val="18"/>
                <w:szCs w:val="18"/>
                <w:lang w:val="en-US" w:eastAsia="zh-CN"/>
              </w:rPr>
              <w:t xml:space="preserve"> </w:t>
            </w:r>
            <w:r w:rsidRPr="008E4BFD">
              <w:rPr>
                <w:rFonts w:ascii="Arial" w:eastAsia="Times New Roman" w:hAnsi="Arial" w:cs="Arial"/>
                <w:sz w:val="18"/>
                <w:szCs w:val="18"/>
                <w:lang w:val="en-US" w:eastAsia="en-GB"/>
              </w:rPr>
              <w:t>set to setup</w:t>
            </w:r>
            <w:ins w:id="98" w:author="Huawei" w:date="2020-07-23T14:56:00Z">
              <w:r w:rsidR="007731C0">
                <w:rPr>
                  <w:rFonts w:ascii="Arial" w:eastAsia="Times New Roman" w:hAnsi="Arial" w:cs="Arial"/>
                  <w:sz w:val="18"/>
                  <w:szCs w:val="18"/>
                  <w:lang w:val="en-US" w:eastAsia="en-GB"/>
                </w:rPr>
                <w:t xml:space="preserve"> (i.e., NR sidelink communication mode 1)</w:t>
              </w:r>
            </w:ins>
            <w:r w:rsidRPr="008E4BFD">
              <w:rPr>
                <w:rFonts w:ascii="Arial" w:eastAsia="Times New Roman" w:hAnsi="Arial" w:cs="Arial"/>
                <w:sz w:val="18"/>
                <w:szCs w:val="18"/>
                <w:lang w:val="en-US" w:eastAsia="en-GB"/>
              </w:rPr>
              <w:t xml:space="preserve">, the </w:t>
            </w:r>
            <w:ins w:id="99" w:author="Huawei" w:date="2020-07-23T14:56:00Z">
              <w:r w:rsidR="007731C0">
                <w:rPr>
                  <w:rFonts w:ascii="Arial" w:eastAsia="Times New Roman" w:hAnsi="Arial" w:cs="Arial"/>
                  <w:i/>
                  <w:sz w:val="18"/>
                  <w:szCs w:val="18"/>
                  <w:lang w:val="en-US" w:eastAsia="en-GB"/>
                </w:rPr>
                <w:t>sl-RNTI</w:t>
              </w:r>
              <w:r w:rsidR="007731C0">
                <w:rPr>
                  <w:rFonts w:ascii="Arial" w:eastAsia="Times New Roman" w:hAnsi="Arial" w:cs="Arial"/>
                  <w:sz w:val="18"/>
                  <w:szCs w:val="18"/>
                  <w:lang w:val="en-US" w:eastAsia="en-GB"/>
                </w:rPr>
                <w:t xml:space="preserve"> is not included (i</w:t>
              </w:r>
            </w:ins>
            <w:ins w:id="100" w:author="Huawei" w:date="2020-07-23T14:57:00Z">
              <w:r w:rsidR="007731C0">
                <w:rPr>
                  <w:rFonts w:ascii="Arial" w:eastAsia="Times New Roman" w:hAnsi="Arial" w:cs="Arial"/>
                  <w:sz w:val="18"/>
                  <w:szCs w:val="18"/>
                  <w:lang w:val="en-US" w:eastAsia="en-GB"/>
                </w:rPr>
                <w:t>.e., mode-1 based dynamic sidelink grant is not supported</w:t>
              </w:r>
            </w:ins>
            <w:ins w:id="101" w:author="Huawei" w:date="2020-07-23T14:56:00Z">
              <w:r w:rsidR="007731C0">
                <w:rPr>
                  <w:rFonts w:ascii="Arial" w:eastAsia="Times New Roman" w:hAnsi="Arial" w:cs="Arial"/>
                  <w:sz w:val="18"/>
                  <w:szCs w:val="18"/>
                  <w:lang w:val="en-US" w:eastAsia="en-GB"/>
                </w:rPr>
                <w:t>)</w:t>
              </w:r>
            </w:ins>
            <w:ins w:id="102" w:author="Huawei" w:date="2020-07-23T14:57:00Z">
              <w:r w:rsidR="007731C0">
                <w:rPr>
                  <w:rFonts w:ascii="Arial" w:eastAsia="Times New Roman" w:hAnsi="Arial" w:cs="Arial"/>
                  <w:sz w:val="18"/>
                  <w:szCs w:val="18"/>
                  <w:lang w:val="en-US" w:eastAsia="en-GB"/>
                </w:rPr>
                <w:t>.</w:t>
              </w:r>
            </w:ins>
            <w:del w:id="103" w:author="Huawei" w:date="2020-07-23T11:52:00Z">
              <w:r w:rsidRPr="008E4BFD" w:rsidDel="00507CC9">
                <w:rPr>
                  <w:rFonts w:ascii="Arial" w:eastAsia="Times New Roman" w:hAnsi="Arial" w:cs="Arial"/>
                  <w:sz w:val="18"/>
                  <w:szCs w:val="18"/>
                  <w:lang w:val="en-US" w:eastAsia="en-GB"/>
                </w:rPr>
                <w:delText>network only includes</w:delText>
              </w:r>
              <w:r w:rsidRPr="008E4BFD" w:rsidDel="00507CC9">
                <w:rPr>
                  <w:rFonts w:ascii="Arial" w:eastAsia="Times New Roman" w:hAnsi="Arial" w:cs="Arial"/>
                  <w:i/>
                  <w:iCs/>
                  <w:sz w:val="18"/>
                  <w:szCs w:val="18"/>
                  <w:lang w:val="en-US" w:eastAsia="zh-CN"/>
                </w:rPr>
                <w:delText>sl-PrioritizationThres</w:delText>
              </w:r>
              <w:r w:rsidRPr="008E4BFD" w:rsidDel="00507CC9">
                <w:rPr>
                  <w:rFonts w:ascii="Arial" w:eastAsia="Times New Roman" w:hAnsi="Arial" w:cs="Arial"/>
                  <w:sz w:val="18"/>
                  <w:szCs w:val="18"/>
                  <w:lang w:val="en-US" w:eastAsia="zh-CN"/>
                </w:rPr>
                <w:delText xml:space="preserve"> and </w:delText>
              </w:r>
              <w:r w:rsidRPr="008E4BFD" w:rsidDel="00507CC9">
                <w:rPr>
                  <w:rFonts w:ascii="Arial" w:eastAsia="Times New Roman" w:hAnsi="Arial" w:cs="Arial"/>
                  <w:i/>
                  <w:iCs/>
                  <w:kern w:val="2"/>
                  <w:sz w:val="18"/>
                  <w:szCs w:val="18"/>
                  <w:lang w:val="en-US" w:eastAsia="zh-CN"/>
                </w:rPr>
                <w:delText>sl</w:delText>
              </w:r>
              <w:r w:rsidRPr="008E4BFD" w:rsidDel="00507CC9">
                <w:rPr>
                  <w:rFonts w:ascii="Arial" w:eastAsia="Times New Roman" w:hAnsi="Arial" w:cs="Arial"/>
                  <w:i/>
                  <w:iCs/>
                  <w:sz w:val="18"/>
                  <w:szCs w:val="18"/>
                  <w:lang w:val="en-US" w:eastAsia="zh-CN"/>
                </w:rPr>
                <w:delText>-ConfiguredGrantConfig</w:delText>
              </w:r>
              <w:r w:rsidRPr="008E4BFD" w:rsidDel="00507CC9">
                <w:rPr>
                  <w:rFonts w:ascii="Arial" w:eastAsia="Times New Roman" w:hAnsi="Arial" w:cs="Arial"/>
                  <w:kern w:val="2"/>
                  <w:sz w:val="18"/>
                  <w:szCs w:val="18"/>
                  <w:lang w:val="en-US" w:eastAsia="zh-CN"/>
                </w:rPr>
                <w:delText xml:space="preserve"> but only including </w:delText>
              </w:r>
              <w:r w:rsidRPr="008E4BFD" w:rsidDel="00507CC9">
                <w:rPr>
                  <w:rFonts w:ascii="Arial" w:eastAsia="Times New Roman" w:hAnsi="Arial" w:cs="Arial"/>
                  <w:sz w:val="18"/>
                  <w:szCs w:val="18"/>
                  <w:lang w:val="en-US" w:eastAsia="zh-CN"/>
                </w:rPr>
                <w:delText xml:space="preserve">the configurations of </w:delText>
              </w:r>
              <w:r w:rsidRPr="008E4BFD" w:rsidDel="00507CC9">
                <w:rPr>
                  <w:rFonts w:ascii="Arial" w:eastAsia="Times New Roman" w:hAnsi="Arial" w:cs="Arial"/>
                  <w:sz w:val="18"/>
                  <w:szCs w:val="18"/>
                  <w:lang w:val="en-US" w:eastAsia="en-GB"/>
                </w:rPr>
                <w:delText>configured sidelink grant Type 1.</w:delText>
              </w:r>
            </w:del>
          </w:p>
        </w:tc>
      </w:tr>
      <w:tr w:rsidR="008E4BFD" w:rsidRPr="008E4BFD" w14:paraId="48BFF8F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DC1520"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bCs/>
                <w:i/>
                <w:iCs/>
                <w:noProof/>
                <w:sz w:val="18"/>
                <w:lang w:val="en-US" w:eastAsia="zh-CN"/>
              </w:rPr>
            </w:pPr>
            <w:r w:rsidRPr="008E4BFD">
              <w:rPr>
                <w:rFonts w:ascii="Arial" w:eastAsia="Times New Roman" w:hAnsi="Arial" w:cs="Arial"/>
                <w:b/>
                <w:bCs/>
                <w:i/>
                <w:iCs/>
                <w:noProof/>
                <w:sz w:val="18"/>
                <w:lang w:val="en-US" w:eastAsia="zh-CN"/>
              </w:rPr>
              <w:t>sl-SSB-PriorityEUTRA</w:t>
            </w:r>
          </w:p>
          <w:p w14:paraId="4A2356A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zh-CN"/>
              </w:rPr>
            </w:pPr>
            <w:r w:rsidRPr="008E4BFD">
              <w:rPr>
                <w:rFonts w:ascii="Arial" w:eastAsia="Times New Roman" w:hAnsi="Arial" w:cs="Arial"/>
                <w:sz w:val="18"/>
                <w:lang w:val="en-US" w:eastAsia="zh-CN"/>
              </w:rPr>
              <w:t>Indicates the priority of LTE PSSS/SSSS/PSBCH transmission and reception.</w:t>
            </w:r>
          </w:p>
        </w:tc>
      </w:tr>
      <w:tr w:rsidR="008E4BFD" w:rsidRPr="008E4BFD" w14:paraId="22906E8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BF13B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sl-V2X-ConfigDedicated</w:t>
            </w:r>
          </w:p>
          <w:p w14:paraId="48633FB9"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zh-CN"/>
              </w:rPr>
            </w:pPr>
            <w:r w:rsidRPr="008E4BFD">
              <w:rPr>
                <w:rFonts w:ascii="Arial" w:eastAsia="Times New Roman" w:hAnsi="Arial" w:cs="Arial"/>
                <w:sz w:val="18"/>
                <w:lang w:val="en-US" w:eastAsia="zh-CN"/>
              </w:rPr>
              <w:t>Indicates sidelink configuration for non-P2X related V2X sidelink communication as well as P2X related V2X sidelink communication.</w:t>
            </w:r>
          </w:p>
        </w:tc>
      </w:tr>
      <w:tr w:rsidR="008E4BFD" w:rsidRPr="008E4BFD" w14:paraId="486F619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EE08F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smtc</w:t>
            </w:r>
          </w:p>
          <w:p w14:paraId="5BDABB3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ja-JP"/>
              </w:rPr>
            </w:pPr>
            <w:r w:rsidRPr="008E4BFD">
              <w:rPr>
                <w:rFonts w:ascii="Arial" w:eastAsia="Times New Roman" w:hAnsi="Arial" w:cs="Arial"/>
                <w:sz w:val="18"/>
                <w:lang w:val="en-US" w:eastAsia="zh-CN"/>
              </w:rPr>
              <w:t>The SSB periodicity/offset/duration configuration of target cell for NR PSCell addition and SN change. It is based on timing reference of EUTRA PCell. NOTE 2.</w:t>
            </w:r>
          </w:p>
          <w:p w14:paraId="714D958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zh-CN"/>
              </w:rPr>
              <w:t xml:space="preserve">If the field is absent, the UE uses the SMTC in the </w:t>
            </w:r>
            <w:r w:rsidRPr="008E4BFD">
              <w:rPr>
                <w:rFonts w:ascii="Arial" w:eastAsia="Times New Roman" w:hAnsi="Arial" w:cs="Arial"/>
                <w:i/>
                <w:sz w:val="18"/>
                <w:lang w:val="en-US" w:eastAsia="zh-CN"/>
              </w:rPr>
              <w:t>measObjectNR</w:t>
            </w:r>
            <w:r w:rsidRPr="008E4BFD">
              <w:rPr>
                <w:rFonts w:ascii="Arial" w:eastAsia="Times New Roman" w:hAnsi="Arial" w:cs="Arial"/>
                <w:sz w:val="18"/>
                <w:lang w:val="en-US" w:eastAsia="zh-CN"/>
              </w:rPr>
              <w:t xml:space="preserve"> having the same SSB frequency and subcarrier spacing, </w:t>
            </w:r>
            <w:r w:rsidRPr="008E4BFD">
              <w:rPr>
                <w:rFonts w:ascii="Arial" w:eastAsia="Times New Roman" w:hAnsi="Arial" w:cs="Arial"/>
                <w:sz w:val="18"/>
                <w:szCs w:val="22"/>
                <w:lang w:val="en-US" w:eastAsia="zh-CN"/>
              </w:rPr>
              <w:t>as configured before the reception of the RRC message</w:t>
            </w:r>
            <w:r w:rsidRPr="008E4BFD">
              <w:rPr>
                <w:rFonts w:ascii="Arial" w:eastAsia="Times New Roman" w:hAnsi="Arial" w:cs="Arial"/>
                <w:sz w:val="18"/>
                <w:lang w:val="en-US" w:eastAsia="en-GB"/>
              </w:rPr>
              <w:t>.</w:t>
            </w:r>
          </w:p>
        </w:tc>
      </w:tr>
      <w:tr w:rsidR="008E4BFD" w:rsidRPr="008E4BFD" w14:paraId="525E6E1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FFEB8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srs-SwitchFromServCellIndex</w:t>
            </w:r>
          </w:p>
          <w:p w14:paraId="3BFC1FD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en-GB"/>
              </w:rPr>
              <w:t xml:space="preserve">Indicates the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whose UL transmission may be interrupted during SRS transmission on a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During SRS transmission on a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the UE may temporarily suspend the UL transmission on a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with PUSCH in the same CG to allow the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to transmit SRS. The PUSCH-less </w:t>
            </w:r>
            <w:r w:rsidRPr="008E4BFD">
              <w:rPr>
                <w:rFonts w:ascii="Arial" w:eastAsia="Times New Roman" w:hAnsi="Arial" w:cs="Arial"/>
                <w:sz w:val="18"/>
                <w:lang w:val="en-US" w:eastAsia="zh-CN"/>
              </w:rPr>
              <w:t xml:space="preserve">cell </w:t>
            </w:r>
            <w:r w:rsidRPr="008E4BFD">
              <w:rPr>
                <w:rFonts w:ascii="Arial" w:eastAsia="Times New Roman" w:hAnsi="Arial" w:cs="Arial"/>
                <w:sz w:val="18"/>
                <w:lang w:val="en-US" w:eastAsia="en-GB"/>
              </w:rPr>
              <w:t xml:space="preserve">is always a TDD </w:t>
            </w:r>
            <w:r w:rsidRPr="008E4BFD">
              <w:rPr>
                <w:rFonts w:ascii="Arial" w:eastAsia="Times New Roman" w:hAnsi="Arial" w:cs="Arial"/>
                <w:sz w:val="18"/>
                <w:lang w:val="en-US" w:eastAsia="zh-CN"/>
              </w:rPr>
              <w:t xml:space="preserve">cell </w:t>
            </w:r>
            <w:r w:rsidRPr="008E4BFD">
              <w:rPr>
                <w:rFonts w:ascii="Arial" w:eastAsia="Times New Roman" w:hAnsi="Arial" w:cs="Arial"/>
                <w:sz w:val="18"/>
                <w:lang w:val="en-US" w:eastAsia="en-GB"/>
              </w:rPr>
              <w:t xml:space="preserve">but the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with PUSCH may be either a FDD or TDD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w:t>
            </w:r>
          </w:p>
        </w:tc>
      </w:tr>
      <w:tr w:rsidR="008E4BFD" w:rsidRPr="008E4BFD" w14:paraId="5401387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B36E2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systemInformationBlockType1Dedicated</w:t>
            </w:r>
          </w:p>
          <w:p w14:paraId="7D94E42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en-GB"/>
              </w:rPr>
              <w:t>This field is used to transfer</w:t>
            </w:r>
            <w:r w:rsidRPr="008E4BFD">
              <w:rPr>
                <w:rFonts w:ascii="Arial" w:eastAsia="Times New Roman" w:hAnsi="Arial" w:cs="Arial"/>
                <w:iCs/>
                <w:sz w:val="18"/>
                <w:lang w:val="en-US" w:eastAsia="en-GB"/>
              </w:rPr>
              <w:t xml:space="preserve"> </w:t>
            </w:r>
            <w:r w:rsidRPr="008E4BFD">
              <w:rPr>
                <w:rFonts w:ascii="Arial" w:eastAsia="Times New Roman" w:hAnsi="Arial" w:cs="Arial"/>
                <w:i/>
                <w:iCs/>
                <w:sz w:val="18"/>
                <w:lang w:val="en-US" w:eastAsia="en-GB"/>
              </w:rPr>
              <w:t>SystemInformationBlockType1</w:t>
            </w:r>
            <w:r w:rsidRPr="008E4BFD">
              <w:rPr>
                <w:rFonts w:ascii="Arial" w:eastAsia="Times New Roman" w:hAnsi="Arial" w:cs="Arial"/>
                <w:iCs/>
                <w:sz w:val="18"/>
                <w:lang w:val="en-US" w:eastAsia="en-GB"/>
              </w:rPr>
              <w:t xml:space="preserve"> or </w:t>
            </w:r>
            <w:r w:rsidRPr="008E4BFD">
              <w:rPr>
                <w:rFonts w:ascii="Arial" w:eastAsia="Times New Roman" w:hAnsi="Arial" w:cs="Arial"/>
                <w:i/>
                <w:iCs/>
                <w:sz w:val="18"/>
                <w:lang w:val="en-US" w:eastAsia="en-GB"/>
              </w:rPr>
              <w:t>SystemInformationBlockType1-BR</w:t>
            </w:r>
            <w:r w:rsidRPr="008E4BFD">
              <w:rPr>
                <w:rFonts w:ascii="Arial" w:eastAsia="Times New Roman" w:hAnsi="Arial" w:cs="Arial"/>
                <w:iCs/>
                <w:sz w:val="18"/>
                <w:lang w:val="en-US" w:eastAsia="en-GB"/>
              </w:rPr>
              <w:t xml:space="preserve"> to the UE.</w:t>
            </w:r>
          </w:p>
        </w:tc>
      </w:tr>
      <w:tr w:rsidR="008E4BFD" w:rsidRPr="008E4BFD" w14:paraId="610427C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DFB2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systemInformationBlockType2Dedicated</w:t>
            </w:r>
          </w:p>
          <w:p w14:paraId="19C6219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This field is used to transfer BR version of </w:t>
            </w:r>
            <w:r w:rsidRPr="008E4BFD">
              <w:rPr>
                <w:rFonts w:ascii="Arial" w:eastAsia="Times New Roman" w:hAnsi="Arial" w:cs="Arial"/>
                <w:bCs/>
                <w:i/>
                <w:noProof/>
                <w:sz w:val="18"/>
                <w:lang w:val="en-US" w:eastAsia="en-GB"/>
              </w:rPr>
              <w:t>SystemInformationBlockType2</w:t>
            </w:r>
            <w:r w:rsidRPr="008E4BFD">
              <w:rPr>
                <w:rFonts w:ascii="Arial" w:eastAsia="Times New Roman" w:hAnsi="Arial" w:cs="Arial"/>
                <w:bCs/>
                <w:noProof/>
                <w:sz w:val="18"/>
                <w:lang w:val="en-US" w:eastAsia="en-GB"/>
              </w:rPr>
              <w:t xml:space="preserve"> to BL UEs or UEs in CE or </w:t>
            </w:r>
            <w:r w:rsidRPr="008E4BFD">
              <w:rPr>
                <w:rFonts w:ascii="Arial" w:eastAsia="Times New Roman" w:hAnsi="Arial" w:cs="Arial"/>
                <w:bCs/>
                <w:i/>
                <w:noProof/>
                <w:sz w:val="18"/>
                <w:lang w:val="en-US" w:eastAsia="en-GB"/>
              </w:rPr>
              <w:t>SystemInformationBlockType2</w:t>
            </w:r>
            <w:r w:rsidRPr="008E4BFD">
              <w:rPr>
                <w:rFonts w:ascii="Arial" w:eastAsia="Times New Roman" w:hAnsi="Arial" w:cs="Arial"/>
                <w:bCs/>
                <w:noProof/>
                <w:sz w:val="18"/>
                <w:lang w:val="en-US" w:eastAsia="en-GB"/>
              </w:rPr>
              <w:t xml:space="preserve"> to non-BL UEs.</w:t>
            </w:r>
          </w:p>
        </w:tc>
      </w:tr>
      <w:tr w:rsidR="008E4BFD" w:rsidRPr="008E4BFD" w14:paraId="36FFDEA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76C96B"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ko-KR"/>
              </w:rPr>
            </w:pPr>
            <w:r w:rsidRPr="008E4BFD">
              <w:rPr>
                <w:rFonts w:ascii="Arial" w:eastAsia="Malgun Gothic" w:hAnsi="Arial" w:cs="Arial"/>
                <w:b/>
                <w:bCs/>
                <w:i/>
                <w:noProof/>
                <w:sz w:val="18"/>
                <w:lang w:val="en-US" w:eastAsia="en-GB"/>
              </w:rPr>
              <w:t>t350</w:t>
            </w:r>
          </w:p>
          <w:p w14:paraId="2319FCB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Malgun Gothic" w:hAnsi="Arial" w:cs="Arial"/>
                <w:bCs/>
                <w:noProof/>
                <w:sz w:val="18"/>
                <w:lang w:val="en-US" w:eastAsia="en-GB"/>
              </w:rPr>
              <w:t>Timer T350 as described in clause 7.3.</w:t>
            </w:r>
            <w:r w:rsidRPr="008E4BFD">
              <w:rPr>
                <w:rFonts w:ascii="Arial" w:eastAsia="Malgun Gothic" w:hAnsi="Arial" w:cs="Arial"/>
                <w:sz w:val="18"/>
                <w:lang w:val="en-US" w:eastAsia="en-GB"/>
              </w:rPr>
              <w:t xml:space="preserve"> Value </w:t>
            </w:r>
            <w:r w:rsidRPr="008E4BFD">
              <w:rPr>
                <w:rFonts w:ascii="Arial" w:eastAsia="Malgun Gothic" w:hAnsi="Arial" w:cs="Arial"/>
                <w:i/>
                <w:iCs/>
                <w:noProof/>
                <w:sz w:val="18"/>
                <w:lang w:val="en-US" w:eastAsia="en-GB"/>
              </w:rPr>
              <w:t>minN</w:t>
            </w:r>
            <w:r w:rsidRPr="008E4BFD">
              <w:rPr>
                <w:rFonts w:ascii="Arial" w:eastAsia="Malgun Gothic" w:hAnsi="Arial" w:cs="Arial"/>
                <w:iCs/>
                <w:noProof/>
                <w:sz w:val="18"/>
                <w:lang w:val="en-US" w:eastAsia="en-GB"/>
              </w:rPr>
              <w:t xml:space="preserve"> corresponds to N minutes.</w:t>
            </w:r>
          </w:p>
        </w:tc>
      </w:tr>
      <w:tr w:rsidR="008E4BFD" w:rsidRPr="008E4BFD" w14:paraId="59AC93C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0D8A08"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en-GB"/>
              </w:rPr>
            </w:pPr>
            <w:r w:rsidRPr="008E4BFD">
              <w:rPr>
                <w:rFonts w:ascii="Arial" w:eastAsia="Malgun Gothic" w:hAnsi="Arial" w:cs="Arial"/>
                <w:b/>
                <w:bCs/>
                <w:i/>
                <w:noProof/>
                <w:sz w:val="18"/>
                <w:lang w:val="en-US" w:eastAsia="en-GB"/>
              </w:rPr>
              <w:t>tdm-PatternConfig</w:t>
            </w:r>
          </w:p>
          <w:p w14:paraId="4F7514D2"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Cs/>
                <w:noProof/>
                <w:sz w:val="18"/>
                <w:lang w:val="en-US" w:eastAsia="en-GB"/>
              </w:rPr>
            </w:pPr>
            <w:r w:rsidRPr="008E4BFD">
              <w:rPr>
                <w:rFonts w:ascii="Arial" w:eastAsia="Malgun Gothic" w:hAnsi="Arial" w:cs="Arial"/>
                <w:bCs/>
                <w:noProof/>
                <w:sz w:val="18"/>
                <w:lang w:val="en-US" w:eastAsia="en-GB"/>
              </w:rPr>
              <w:t>This field is used when power control or IMD issues require single UL transmission in (NG)EN-DC as specified in TS 38.101-3 [101] and TS 38.213 [88].</w:t>
            </w:r>
          </w:p>
        </w:tc>
      </w:tr>
      <w:tr w:rsidR="008E4BFD" w:rsidRPr="008E4BFD" w14:paraId="4771F354" w14:textId="77777777" w:rsidTr="008E4BFD">
        <w:trPr>
          <w:cantSplit/>
          <w:trHeight w:val="703"/>
        </w:trPr>
        <w:tc>
          <w:tcPr>
            <w:tcW w:w="9639" w:type="dxa"/>
            <w:tcBorders>
              <w:top w:val="single" w:sz="4" w:space="0" w:color="808080"/>
              <w:left w:val="single" w:sz="4" w:space="0" w:color="808080"/>
              <w:bottom w:val="single" w:sz="4" w:space="0" w:color="808080"/>
              <w:right w:val="single" w:sz="4" w:space="0" w:color="808080"/>
            </w:tcBorders>
            <w:hideMark/>
          </w:tcPr>
          <w:p w14:paraId="4CAF25AB"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iCs/>
                <w:noProof/>
                <w:sz w:val="18"/>
                <w:lang w:val="en-US" w:eastAsia="en-GB"/>
              </w:rPr>
            </w:pPr>
            <w:r w:rsidRPr="008E4BFD">
              <w:rPr>
                <w:rFonts w:ascii="Arial" w:eastAsia="Malgun Gothic" w:hAnsi="Arial" w:cs="Arial"/>
                <w:b/>
                <w:bCs/>
                <w:i/>
                <w:iCs/>
                <w:noProof/>
                <w:sz w:val="18"/>
                <w:lang w:val="en-US" w:eastAsia="en-GB"/>
              </w:rPr>
              <w:t>tdm-PatternConfig2</w:t>
            </w:r>
          </w:p>
          <w:p w14:paraId="7644F72C"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en-GB"/>
              </w:rPr>
            </w:pPr>
            <w:r w:rsidRPr="008E4BFD">
              <w:rPr>
                <w:rFonts w:ascii="Arial" w:eastAsia="Malgun Gothic" w:hAnsi="Arial" w:cs="Arial"/>
                <w:noProof/>
                <w:sz w:val="18"/>
                <w:lang w:val="en-US" w:eastAsia="en-GB"/>
              </w:rPr>
              <w:t>This field is used for dual UL transmission in EN-DC with LTE FDD PCell and for single UL transmission in EN-DC with LTE FDD/TDD PCell, as specified in TS 38.101-3 [101] and TS 38.213 [88].</w:t>
            </w:r>
          </w:p>
          <w:p w14:paraId="4ECB3BF5"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iCs/>
                <w:noProof/>
                <w:sz w:val="18"/>
                <w:lang w:val="en-US" w:eastAsia="en-GB"/>
              </w:rPr>
            </w:pPr>
            <w:r w:rsidRPr="008E4BFD">
              <w:rPr>
                <w:rFonts w:ascii="Arial" w:eastAsia="Malgun Gothic" w:hAnsi="Arial" w:cs="Arial"/>
                <w:iCs/>
                <w:noProof/>
                <w:sz w:val="18"/>
                <w:lang w:val="en-US" w:eastAsia="en-GB"/>
              </w:rPr>
              <w:t xml:space="preserve">The network sets at most one of </w:t>
            </w:r>
            <w:r w:rsidRPr="008E4BFD">
              <w:rPr>
                <w:rFonts w:ascii="Arial" w:eastAsia="Malgun Gothic" w:hAnsi="Arial" w:cs="Arial"/>
                <w:i/>
                <w:iCs/>
                <w:noProof/>
                <w:sz w:val="18"/>
                <w:lang w:val="en-US" w:eastAsia="en-GB"/>
              </w:rPr>
              <w:t>tdm-PatternConfig</w:t>
            </w:r>
            <w:r w:rsidRPr="008E4BFD">
              <w:rPr>
                <w:rFonts w:ascii="Arial" w:eastAsia="Malgun Gothic" w:hAnsi="Arial" w:cs="Arial"/>
                <w:iCs/>
                <w:noProof/>
                <w:sz w:val="18"/>
                <w:lang w:val="en-US" w:eastAsia="en-GB"/>
              </w:rPr>
              <w:t xml:space="preserve"> and </w:t>
            </w:r>
            <w:r w:rsidRPr="008E4BFD">
              <w:rPr>
                <w:rFonts w:ascii="Arial" w:eastAsia="Malgun Gothic" w:hAnsi="Arial" w:cs="Arial"/>
                <w:i/>
                <w:iCs/>
                <w:noProof/>
                <w:sz w:val="18"/>
                <w:lang w:val="en-US" w:eastAsia="en-GB"/>
              </w:rPr>
              <w:t>tdm-PatternConfig2</w:t>
            </w:r>
            <w:r w:rsidRPr="008E4BFD">
              <w:rPr>
                <w:rFonts w:ascii="Arial" w:eastAsia="Malgun Gothic" w:hAnsi="Arial" w:cs="Arial"/>
                <w:iCs/>
                <w:noProof/>
                <w:sz w:val="18"/>
                <w:lang w:val="en-US" w:eastAsia="en-GB"/>
              </w:rPr>
              <w:t xml:space="preserve"> to setup.</w:t>
            </w:r>
          </w:p>
          <w:p w14:paraId="65C81246"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en-GB"/>
              </w:rPr>
            </w:pPr>
            <w:r w:rsidRPr="008E4BFD">
              <w:rPr>
                <w:rFonts w:ascii="Arial" w:eastAsia="Malgun Gothic" w:hAnsi="Arial" w:cs="Arial"/>
                <w:noProof/>
                <w:sz w:val="18"/>
                <w:lang w:val="en-US" w:eastAsia="en-GB"/>
              </w:rPr>
              <w:t>When this field is configured in EN-DC with LTE TDD PCell, it is not applicable if TDD configuration is sa0 or sa6 in SIB1.</w:t>
            </w:r>
          </w:p>
        </w:tc>
      </w:tr>
      <w:tr w:rsidR="008E4BFD" w:rsidRPr="008E4BFD" w14:paraId="361B0AF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90A691"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i/>
                <w:noProof/>
                <w:sz w:val="18"/>
                <w:lang w:val="en-US" w:eastAsia="ja-JP"/>
              </w:rPr>
            </w:pPr>
            <w:r w:rsidRPr="008E4BFD">
              <w:rPr>
                <w:rFonts w:ascii="Arial" w:eastAsia="Malgun Gothic" w:hAnsi="Arial" w:cs="Arial"/>
                <w:b/>
                <w:i/>
                <w:noProof/>
                <w:sz w:val="18"/>
                <w:lang w:val="en-US" w:eastAsia="zh-CN"/>
              </w:rPr>
              <w:t>tdm-PatternConfigNE-DC</w:t>
            </w:r>
          </w:p>
          <w:p w14:paraId="3D530CB3"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zh-CN"/>
              </w:rPr>
            </w:pPr>
            <w:r w:rsidRPr="008E4BFD">
              <w:rPr>
                <w:rFonts w:ascii="Arial" w:eastAsia="Malgun Gothic" w:hAnsi="Arial" w:cs="Arial"/>
                <w:noProof/>
                <w:sz w:val="18"/>
                <w:lang w:val="en-US" w:eastAsia="zh-CN"/>
              </w:rPr>
              <w:t>This field is used when power control or IMD issues require single UL transmission in NE-DC as specified in TS 38.101-3 [101] and TS 38.213 [88].</w:t>
            </w:r>
          </w:p>
        </w:tc>
      </w:tr>
    </w:tbl>
    <w:p w14:paraId="46807AB3"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4BFD" w:rsidRPr="008E4BFD" w14:paraId="414F6C46" w14:textId="77777777" w:rsidTr="008E4BF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9EFFE1E"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iCs/>
                <w:sz w:val="18"/>
                <w:lang w:val="en-US" w:eastAsia="en-GB"/>
              </w:rPr>
            </w:pPr>
            <w:r w:rsidRPr="008E4BFD">
              <w:rPr>
                <w:rFonts w:ascii="Arial" w:eastAsia="Times New Roman" w:hAnsi="Arial" w:cs="Arial"/>
                <w:b/>
                <w:iCs/>
                <w:sz w:val="18"/>
                <w:lang w:val="en-US"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6F49D9E"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sz w:val="18"/>
                <w:lang w:val="en-US" w:eastAsia="en-GB"/>
              </w:rPr>
            </w:pPr>
            <w:r w:rsidRPr="008E4BFD">
              <w:rPr>
                <w:rFonts w:ascii="Arial" w:eastAsia="Times New Roman" w:hAnsi="Arial" w:cs="Arial"/>
                <w:b/>
                <w:iCs/>
                <w:sz w:val="18"/>
                <w:lang w:val="en-US" w:eastAsia="en-GB"/>
              </w:rPr>
              <w:t>Explanation</w:t>
            </w:r>
          </w:p>
        </w:tc>
      </w:tr>
      <w:tr w:rsidR="008E4BFD" w:rsidRPr="008E4BFD" w14:paraId="549B5376"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F983E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65464A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if </w:t>
            </w:r>
            <w:r w:rsidRPr="008E4BFD">
              <w:rPr>
                <w:rFonts w:ascii="Arial" w:eastAsia="Times New Roman" w:hAnsi="Arial" w:cs="Arial"/>
                <w:i/>
                <w:sz w:val="18"/>
                <w:lang w:val="en-US" w:eastAsia="en-GB"/>
              </w:rPr>
              <w:t>dl-CarrierFreq-r10</w:t>
            </w:r>
            <w:r w:rsidRPr="008E4BFD">
              <w:rPr>
                <w:rFonts w:ascii="Arial" w:eastAsia="Times New Roman" w:hAnsi="Arial" w:cs="Arial"/>
                <w:sz w:val="18"/>
                <w:lang w:val="en-US" w:eastAsia="en-GB"/>
              </w:rPr>
              <w:t xml:space="preserve"> is included and set to </w:t>
            </w:r>
            <w:r w:rsidRPr="008E4BFD">
              <w:rPr>
                <w:rFonts w:ascii="Arial" w:eastAsia="Times New Roman" w:hAnsi="Arial" w:cs="Arial"/>
                <w:i/>
                <w:sz w:val="18"/>
                <w:lang w:val="en-US" w:eastAsia="en-GB"/>
              </w:rPr>
              <w:t>maxEARFCN</w:t>
            </w:r>
            <w:r w:rsidRPr="008E4BFD">
              <w:rPr>
                <w:rFonts w:ascii="Arial" w:eastAsia="Times New Roman" w:hAnsi="Arial" w:cs="Arial"/>
                <w:sz w:val="18"/>
                <w:lang w:val="en-US" w:eastAsia="en-GB"/>
              </w:rPr>
              <w:t>. Otherwise the field is not present.</w:t>
            </w:r>
          </w:p>
        </w:tc>
      </w:tr>
      <w:tr w:rsidR="008E4BFD" w:rsidRPr="008E4BFD" w14:paraId="7692640F"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DDCA6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宋体" w:hAnsi="Arial" w:cs="Arial"/>
                <w:i/>
                <w:sz w:val="18"/>
                <w:lang w:val="en-US" w:eastAsia="zh-CN"/>
              </w:rPr>
              <w:t>FDD-PCell</w:t>
            </w:r>
          </w:p>
        </w:tc>
        <w:tc>
          <w:tcPr>
            <w:tcW w:w="7371" w:type="dxa"/>
            <w:tcBorders>
              <w:top w:val="single" w:sz="4" w:space="0" w:color="808080"/>
              <w:left w:val="single" w:sz="4" w:space="0" w:color="808080"/>
              <w:bottom w:val="single" w:sz="4" w:space="0" w:color="808080"/>
              <w:right w:val="single" w:sz="4" w:space="0" w:color="808080"/>
            </w:tcBorders>
            <w:hideMark/>
          </w:tcPr>
          <w:p w14:paraId="08A9D66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zh-CN"/>
              </w:rPr>
              <w:t xml:space="preserve">This field </w:t>
            </w:r>
            <w:r w:rsidRPr="008E4BFD">
              <w:rPr>
                <w:rFonts w:ascii="Arial" w:eastAsia="宋体" w:hAnsi="Arial" w:cs="Arial"/>
                <w:sz w:val="18"/>
                <w:lang w:val="en-US" w:eastAsia="zh-CN"/>
              </w:rPr>
              <w:t xml:space="preserve">is </w:t>
            </w:r>
            <w:r w:rsidRPr="008E4BFD">
              <w:rPr>
                <w:rFonts w:ascii="Arial" w:eastAsia="Times New Roman" w:hAnsi="Arial" w:cs="Arial"/>
                <w:sz w:val="18"/>
                <w:lang w:val="en-US" w:eastAsia="zh-CN"/>
              </w:rPr>
              <w:t xml:space="preserve">optionally present, </w:t>
            </w:r>
            <w:r w:rsidRPr="008E4BFD">
              <w:rPr>
                <w:rFonts w:ascii="Arial" w:eastAsia="宋体" w:hAnsi="Arial" w:cs="Arial"/>
                <w:sz w:val="18"/>
                <w:lang w:val="en-US" w:eastAsia="zh-CN"/>
              </w:rPr>
              <w:t xml:space="preserve">need ON, for a FDD </w:t>
            </w:r>
            <w:r w:rsidRPr="008E4BFD">
              <w:rPr>
                <w:rFonts w:ascii="Arial" w:eastAsia="Times New Roman" w:hAnsi="Arial" w:cs="Arial"/>
                <w:sz w:val="18"/>
                <w:lang w:val="en-US" w:eastAsia="zh-CN"/>
              </w:rPr>
              <w:t xml:space="preserve">PCell if there is no SCell with configured uplink. Otherwise, the field is </w:t>
            </w:r>
            <w:r w:rsidRPr="008E4BFD">
              <w:rPr>
                <w:rFonts w:ascii="Arial" w:eastAsia="Times New Roman" w:hAnsi="Arial" w:cs="Arial"/>
                <w:sz w:val="18"/>
                <w:lang w:val="en-US" w:eastAsia="en-GB"/>
              </w:rPr>
              <w:t>not present</w:t>
            </w:r>
            <w:r w:rsidRPr="008E4BFD">
              <w:rPr>
                <w:rFonts w:ascii="Arial" w:eastAsia="Times New Roman" w:hAnsi="Arial" w:cs="Arial"/>
                <w:sz w:val="18"/>
                <w:lang w:val="en-US" w:eastAsia="zh-CN"/>
              </w:rPr>
              <w:t>.</w:t>
            </w:r>
          </w:p>
        </w:tc>
      </w:tr>
      <w:tr w:rsidR="008E4BFD" w:rsidRPr="008E4BFD" w14:paraId="08DB9645"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9159A51" w14:textId="77777777" w:rsidR="008E4BFD" w:rsidRPr="008E4BFD" w:rsidRDefault="008E4BFD" w:rsidP="008E4BFD">
            <w:pPr>
              <w:keepNext/>
              <w:keepLines/>
              <w:overflowPunct w:val="0"/>
              <w:autoSpaceDE w:val="0"/>
              <w:autoSpaceDN w:val="0"/>
              <w:adjustRightInd w:val="0"/>
              <w:spacing w:after="0"/>
              <w:rPr>
                <w:rFonts w:ascii="Arial" w:eastAsia="宋体" w:hAnsi="Arial" w:cs="Arial"/>
                <w:i/>
                <w:sz w:val="18"/>
                <w:lang w:val="en-US" w:eastAsia="zh-CN"/>
              </w:rPr>
            </w:pPr>
            <w:r w:rsidRPr="008E4BFD">
              <w:rPr>
                <w:rFonts w:ascii="Arial" w:eastAsia="Times New Roman" w:hAnsi="Arial" w:cs="Arial"/>
                <w:i/>
                <w:sz w:val="18"/>
                <w:lang w:val="en-US" w:eastAsia="zh-CN"/>
              </w:rPr>
              <w:t>FDD-PSCell</w:t>
            </w:r>
          </w:p>
        </w:tc>
        <w:tc>
          <w:tcPr>
            <w:tcW w:w="7371" w:type="dxa"/>
            <w:tcBorders>
              <w:top w:val="single" w:sz="4" w:space="0" w:color="808080"/>
              <w:left w:val="single" w:sz="4" w:space="0" w:color="808080"/>
              <w:bottom w:val="single" w:sz="4" w:space="0" w:color="808080"/>
              <w:right w:val="single" w:sz="4" w:space="0" w:color="808080"/>
            </w:tcBorders>
            <w:hideMark/>
          </w:tcPr>
          <w:p w14:paraId="7CCE13D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ja-JP"/>
              </w:rPr>
            </w:pPr>
            <w:r w:rsidRPr="008E4BFD">
              <w:rPr>
                <w:rFonts w:ascii="Arial" w:eastAsia="Times New Roman" w:hAnsi="Arial" w:cs="Arial"/>
                <w:sz w:val="18"/>
                <w:lang w:val="en-US" w:eastAsia="zh-CN"/>
              </w:rPr>
              <w:t>This field is optionally present, need ON, for a FDD PSCell if there is no SCell with configured uplink. Otherwise, the field is not present.</w:t>
            </w:r>
          </w:p>
        </w:tc>
      </w:tr>
      <w:tr w:rsidR="008E4BFD" w:rsidRPr="008E4BFD" w14:paraId="49606137"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B20780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57AAAA9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This field is mandatory present for handover within E-UTRA when the </w:t>
            </w:r>
            <w:r w:rsidRPr="008E4BFD">
              <w:rPr>
                <w:rFonts w:ascii="Arial" w:eastAsia="Times New Roman" w:hAnsi="Arial" w:cs="Arial"/>
                <w:i/>
                <w:sz w:val="18"/>
                <w:lang w:val="en-US" w:eastAsia="en-GB"/>
              </w:rPr>
              <w:t xml:space="preserve">fullConfig </w:t>
            </w:r>
            <w:r w:rsidRPr="008E4BFD">
              <w:rPr>
                <w:rFonts w:ascii="Arial" w:eastAsia="Times New Roman" w:hAnsi="Arial" w:cs="Arial"/>
                <w:sz w:val="18"/>
                <w:lang w:val="en-US" w:eastAsia="en-GB"/>
              </w:rPr>
              <w:t xml:space="preserve">is included; otherwise it is optionally present, Need OP. </w:t>
            </w:r>
          </w:p>
        </w:tc>
      </w:tr>
      <w:tr w:rsidR="008E4BFD" w:rsidRPr="008E4BFD" w14:paraId="56F192A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7E51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360773C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in case of handover within E-UTRA or to E-UTRA; otherwise the field is not present. The field is not present if source PCell resources after a DAPS handover have not been released.</w:t>
            </w:r>
          </w:p>
        </w:tc>
      </w:tr>
      <w:tr w:rsidR="008E4BFD" w:rsidRPr="008E4BFD" w14:paraId="145CF0A2"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C94DA9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4592308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inter-system handover within E-UTRA or handover from NR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E4BFD" w:rsidRPr="008E4BFD" w14:paraId="28BCE798"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8829C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HO-5GC</w:t>
            </w:r>
          </w:p>
        </w:tc>
        <w:tc>
          <w:tcPr>
            <w:tcW w:w="7371" w:type="dxa"/>
            <w:tcBorders>
              <w:top w:val="single" w:sz="4" w:space="0" w:color="808080"/>
              <w:left w:val="single" w:sz="4" w:space="0" w:color="808080"/>
              <w:bottom w:val="single" w:sz="4" w:space="0" w:color="808080"/>
              <w:right w:val="single" w:sz="4" w:space="0" w:color="808080"/>
            </w:tcBorders>
            <w:hideMark/>
          </w:tcPr>
          <w:p w14:paraId="1EB88B1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handover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handover from NR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or handover from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/EPC, otherwise the field is not present.</w:t>
            </w:r>
          </w:p>
        </w:tc>
      </w:tr>
      <w:tr w:rsidR="008E4BFD" w:rsidRPr="008E4BFD" w14:paraId="54CD006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20D7D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HO-toEPC</w:t>
            </w:r>
          </w:p>
        </w:tc>
        <w:tc>
          <w:tcPr>
            <w:tcW w:w="7371" w:type="dxa"/>
            <w:tcBorders>
              <w:top w:val="single" w:sz="4" w:space="0" w:color="808080"/>
              <w:left w:val="single" w:sz="4" w:space="0" w:color="808080"/>
              <w:bottom w:val="single" w:sz="4" w:space="0" w:color="808080"/>
              <w:right w:val="single" w:sz="4" w:space="0" w:color="808080"/>
            </w:tcBorders>
            <w:hideMark/>
          </w:tcPr>
          <w:p w14:paraId="0AA0C5B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or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except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otherwise the field is not present. </w:t>
            </w:r>
          </w:p>
        </w:tc>
      </w:tr>
      <w:tr w:rsidR="008E4BFD" w:rsidRPr="008E4BFD" w14:paraId="2C0DFAAB"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96295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36BDD7D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to E-UTRA or for reconfigurations when </w:t>
            </w:r>
            <w:r w:rsidRPr="008E4BFD">
              <w:rPr>
                <w:rFonts w:ascii="Arial" w:eastAsia="Times New Roman" w:hAnsi="Arial" w:cs="Arial"/>
                <w:i/>
                <w:sz w:val="18"/>
                <w:lang w:val="en-US" w:eastAsia="en-GB"/>
              </w:rPr>
              <w:t>fullConfig</w:t>
            </w:r>
            <w:r w:rsidRPr="008E4BFD">
              <w:rPr>
                <w:rFonts w:ascii="Arial" w:eastAsia="Times New Roman" w:hAnsi="Arial" w:cs="Arial"/>
                <w:sz w:val="18"/>
                <w:lang w:val="en-US" w:eastAsia="en-GB"/>
              </w:rPr>
              <w:t xml:space="preserve"> is included; otherwise the field is optionally present, need ON.</w:t>
            </w:r>
          </w:p>
        </w:tc>
      </w:tr>
      <w:tr w:rsidR="008E4BFD" w:rsidRPr="008E4BFD" w14:paraId="0400F446"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56485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1C22F4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not present when the </w:t>
            </w:r>
            <w:r w:rsidRPr="008E4BFD">
              <w:rPr>
                <w:rFonts w:ascii="Arial" w:eastAsia="Times New Roman" w:hAnsi="Arial" w:cs="Arial"/>
                <w:i/>
                <w:sz w:val="18"/>
                <w:lang w:val="en-US" w:eastAsia="en-GB"/>
              </w:rPr>
              <w:t xml:space="preserve">fullConfig </w:t>
            </w:r>
            <w:r w:rsidRPr="008E4BFD">
              <w:rPr>
                <w:rFonts w:ascii="Arial" w:eastAsia="Times New Roman" w:hAnsi="Arial" w:cs="Arial"/>
                <w:sz w:val="18"/>
                <w:lang w:val="en-US" w:eastAsia="en-GB"/>
              </w:rPr>
              <w:t>is included or in case of handover to E-UTRA; otherwise it is optional present, need ON.</w:t>
            </w:r>
          </w:p>
        </w:tc>
      </w:tr>
      <w:tr w:rsidR="008E4BFD" w:rsidRPr="008E4BFD" w14:paraId="1410643E"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A7DDA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49EFEA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not present in case of handover within E-UTRA or to E-UTRA; otherwise it is optional present, need ON.</w:t>
            </w:r>
          </w:p>
        </w:tc>
      </w:tr>
      <w:tr w:rsidR="008E4BFD" w:rsidRPr="008E4BFD" w14:paraId="248303D7"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E24BD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2B84E64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upon SCell addition; otherwise it is not present.</w:t>
            </w:r>
          </w:p>
        </w:tc>
      </w:tr>
      <w:tr w:rsidR="008E4BFD" w:rsidRPr="008E4BFD" w14:paraId="455870A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13724F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4B92447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upon SCell addition; otherwise it is optionally present, need ON.</w:t>
            </w:r>
          </w:p>
        </w:tc>
      </w:tr>
    </w:tbl>
    <w:p w14:paraId="6CE77D94"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p>
    <w:p w14:paraId="07C983B7" w14:textId="77777777" w:rsidR="008E4BFD" w:rsidRPr="008E4BFD" w:rsidRDefault="008E4BFD" w:rsidP="008E4BFD">
      <w:pPr>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1:</w:t>
      </w:r>
      <w:r w:rsidRPr="008E4BFD">
        <w:rPr>
          <w:rFonts w:ascii="Times New Roman" w:eastAsia="Times New Roman" w:hAnsi="Times New Roman" w:cs="Times New Roman"/>
          <w:lang w:val="en-US" w:eastAsia="zh-CN"/>
        </w:rPr>
        <w:tab/>
        <w:t xml:space="preserve">Fields </w:t>
      </w:r>
      <w:r w:rsidRPr="008E4BFD">
        <w:rPr>
          <w:rFonts w:ascii="Times New Roman" w:eastAsia="Times New Roman" w:hAnsi="Times New Roman" w:cs="Times New Roman"/>
          <w:i/>
          <w:lang w:val="en-US" w:eastAsia="zh-CN"/>
        </w:rPr>
        <w:t>sk-Counter</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nr-RadioBearerConfig1/ 2</w:t>
      </w:r>
      <w:r w:rsidRPr="008E4BFD">
        <w:rPr>
          <w:rFonts w:ascii="Times New Roman" w:eastAsia="Times New Roman" w:hAnsi="Times New Roman" w:cs="Times New Roman"/>
          <w:lang w:val="en-US" w:eastAsia="zh-CN"/>
        </w:rPr>
        <w:t xml:space="preserve"> are placed outside </w:t>
      </w:r>
      <w:r w:rsidRPr="008E4BFD">
        <w:rPr>
          <w:rFonts w:ascii="Times New Roman" w:eastAsia="Times New Roman" w:hAnsi="Times New Roman" w:cs="Times New Roman"/>
          <w:i/>
          <w:lang w:val="en-US" w:eastAsia="zh-CN"/>
        </w:rPr>
        <w:t>nr-Config</w:t>
      </w:r>
      <w:r w:rsidRPr="008E4BFD">
        <w:rPr>
          <w:rFonts w:ascii="Times New Roman" w:eastAsia="Times New Roman" w:hAnsi="Times New Roman" w:cs="Times New Roman"/>
          <w:lang w:val="en-US" w:eastAsia="zh-CN"/>
        </w:rPr>
        <w:t>, as these may be configured while the UE is not configured with (NG)EN-DC.</w:t>
      </w:r>
    </w:p>
    <w:p w14:paraId="58CEBB27" w14:textId="77777777" w:rsidR="008E4BFD" w:rsidRPr="008E4BFD" w:rsidRDefault="008E4BFD" w:rsidP="008E4BFD">
      <w:pPr>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w:t>
      </w:r>
      <w:r w:rsidRPr="008E4BFD">
        <w:rPr>
          <w:rFonts w:ascii="Times New Roman" w:eastAsia="Times New Roman" w:hAnsi="Times New Roman" w:cs="Times New Roman"/>
          <w:lang w:val="en-US" w:eastAsia="zh-CN"/>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7F4BED99" w14:textId="77777777" w:rsidR="00FE2526" w:rsidRDefault="00FE2526" w:rsidP="00FE2526">
      <w:pPr>
        <w:overflowPunct w:val="0"/>
        <w:autoSpaceDE w:val="0"/>
        <w:autoSpaceDN w:val="0"/>
        <w:adjustRightInd w:val="0"/>
        <w:rPr>
          <w:rFonts w:ascii="Times New Roman" w:eastAsiaTheme="minorEastAsia" w:hAnsi="Times New Roman" w:cs="Times New Roman"/>
          <w:lang w:eastAsia="zh-CN"/>
        </w:rPr>
      </w:pPr>
    </w:p>
    <w:p w14:paraId="584A68B4" w14:textId="77777777" w:rsidR="00221C2A" w:rsidRDefault="00221C2A" w:rsidP="00221C2A">
      <w:pPr>
        <w:overflowPunct w:val="0"/>
        <w:autoSpaceDE w:val="0"/>
        <w:autoSpaceDN w:val="0"/>
        <w:adjustRightInd w:val="0"/>
        <w:rPr>
          <w:rFonts w:ascii="Times New Roman" w:eastAsiaTheme="minorEastAsia" w:hAnsi="Times New Roman" w:cs="Times New Roman"/>
          <w:color w:val="0070C0"/>
          <w:lang w:eastAsia="zh-CN"/>
        </w:rPr>
      </w:pPr>
      <w:r w:rsidRPr="001558D6">
        <w:rPr>
          <w:rFonts w:ascii="Times New Roman" w:eastAsiaTheme="minorEastAsia" w:hAnsi="Times New Roman" w:cs="Times New Roman"/>
          <w:color w:val="0070C0"/>
          <w:highlight w:val="yellow"/>
          <w:lang w:eastAsia="zh-CN"/>
        </w:rPr>
        <w:t>&lt;NEXT CHANGE&gt;</w:t>
      </w:r>
    </w:p>
    <w:p w14:paraId="4E8C0654" w14:textId="77777777" w:rsidR="00221C2A" w:rsidRPr="00221C2A" w:rsidRDefault="00221C2A" w:rsidP="00221C2A">
      <w:pPr>
        <w:keepNext/>
        <w:keepLines/>
        <w:spacing w:before="120"/>
        <w:ind w:left="1134" w:hanging="1134"/>
        <w:outlineLvl w:val="2"/>
        <w:rPr>
          <w:rFonts w:ascii="Arial" w:eastAsia="宋体" w:hAnsi="Arial" w:cs="Times New Roman"/>
          <w:sz w:val="28"/>
        </w:rPr>
      </w:pPr>
      <w:bookmarkStart w:id="104" w:name="_Toc20487403"/>
      <w:bookmarkStart w:id="105" w:name="_Toc29342700"/>
      <w:bookmarkStart w:id="106" w:name="_Toc29343839"/>
      <w:bookmarkStart w:id="107" w:name="_Toc36567105"/>
      <w:bookmarkStart w:id="108" w:name="_Toc36810549"/>
      <w:bookmarkStart w:id="109" w:name="_Toc36846913"/>
      <w:bookmarkStart w:id="110" w:name="_Toc36939566"/>
      <w:bookmarkStart w:id="111" w:name="_Toc37082546"/>
      <w:bookmarkStart w:id="112" w:name="_Toc46481187"/>
      <w:bookmarkStart w:id="113" w:name="_Toc46482421"/>
      <w:bookmarkStart w:id="114" w:name="_Toc46483655"/>
      <w:bookmarkStart w:id="115" w:name="_Toc20487430"/>
      <w:bookmarkStart w:id="116" w:name="_Toc29342727"/>
      <w:bookmarkStart w:id="117" w:name="_Toc29343866"/>
      <w:bookmarkStart w:id="118" w:name="_Toc36567132"/>
      <w:bookmarkStart w:id="119" w:name="_Toc36810577"/>
      <w:bookmarkStart w:id="120" w:name="_Toc36846941"/>
      <w:bookmarkStart w:id="121" w:name="_Toc36939594"/>
      <w:bookmarkStart w:id="122" w:name="_Toc37082574"/>
      <w:bookmarkStart w:id="123" w:name="_Toc46481214"/>
      <w:bookmarkStart w:id="124" w:name="_Toc46482448"/>
      <w:bookmarkStart w:id="125" w:name="_Toc46483682"/>
      <w:r w:rsidRPr="00221C2A">
        <w:rPr>
          <w:rFonts w:ascii="Arial" w:eastAsia="宋体" w:hAnsi="Arial" w:cs="Times New Roman"/>
          <w:sz w:val="28"/>
        </w:rPr>
        <w:t>6.3.5</w:t>
      </w:r>
      <w:r w:rsidRPr="00221C2A">
        <w:rPr>
          <w:rFonts w:ascii="Arial" w:eastAsia="宋体" w:hAnsi="Arial" w:cs="Times New Roman"/>
          <w:sz w:val="28"/>
        </w:rPr>
        <w:tab/>
        <w:t>Measurement information elements</w:t>
      </w:r>
      <w:bookmarkEnd w:id="104"/>
      <w:bookmarkEnd w:id="105"/>
      <w:bookmarkEnd w:id="106"/>
      <w:bookmarkEnd w:id="107"/>
      <w:bookmarkEnd w:id="108"/>
      <w:bookmarkEnd w:id="109"/>
      <w:bookmarkEnd w:id="110"/>
      <w:bookmarkEnd w:id="111"/>
      <w:bookmarkEnd w:id="112"/>
      <w:bookmarkEnd w:id="113"/>
      <w:bookmarkEnd w:id="114"/>
    </w:p>
    <w:p w14:paraId="6CDBA924" w14:textId="77777777" w:rsidR="00221C2A" w:rsidRPr="00221C2A" w:rsidRDefault="00221C2A" w:rsidP="00221C2A">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41F4C81C" w14:textId="77777777" w:rsidR="00221C2A" w:rsidRPr="00221C2A" w:rsidRDefault="00221C2A" w:rsidP="00221C2A">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221C2A">
        <w:rPr>
          <w:rFonts w:ascii="Arial" w:eastAsia="Times New Roman" w:hAnsi="Arial" w:cs="Times New Roman"/>
          <w:sz w:val="24"/>
          <w:lang w:eastAsia="ja-JP"/>
        </w:rPr>
        <w:t>–</w:t>
      </w:r>
      <w:r w:rsidRPr="00221C2A">
        <w:rPr>
          <w:rFonts w:ascii="Arial" w:eastAsia="Times New Roman" w:hAnsi="Arial" w:cs="Times New Roman"/>
          <w:sz w:val="24"/>
          <w:lang w:eastAsia="ja-JP"/>
        </w:rPr>
        <w:tab/>
      </w:r>
      <w:r w:rsidRPr="00221C2A">
        <w:rPr>
          <w:rFonts w:ascii="Arial" w:eastAsia="Times New Roman" w:hAnsi="Arial" w:cs="Times New Roman"/>
          <w:i/>
          <w:noProof/>
          <w:sz w:val="24"/>
          <w:lang w:eastAsia="ja-JP"/>
        </w:rPr>
        <w:t>MeasResults</w:t>
      </w:r>
      <w:bookmarkEnd w:id="115"/>
      <w:bookmarkEnd w:id="116"/>
      <w:bookmarkEnd w:id="117"/>
      <w:bookmarkEnd w:id="118"/>
      <w:bookmarkEnd w:id="119"/>
      <w:bookmarkEnd w:id="120"/>
      <w:bookmarkEnd w:id="121"/>
      <w:bookmarkEnd w:id="122"/>
      <w:bookmarkEnd w:id="123"/>
      <w:bookmarkEnd w:id="124"/>
      <w:bookmarkEnd w:id="125"/>
    </w:p>
    <w:p w14:paraId="66ADA1BA"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lang w:eastAsia="ja-JP"/>
        </w:rPr>
      </w:pPr>
      <w:r w:rsidRPr="00221C2A">
        <w:rPr>
          <w:rFonts w:ascii="Times New Roman" w:eastAsia="Times New Roman" w:hAnsi="Times New Roman" w:cs="Times New Roman"/>
          <w:lang w:eastAsia="ja-JP"/>
        </w:rPr>
        <w:t xml:space="preserve">The IE </w:t>
      </w:r>
      <w:r w:rsidRPr="00221C2A">
        <w:rPr>
          <w:rFonts w:ascii="Times New Roman" w:eastAsia="Times New Roman" w:hAnsi="Times New Roman" w:cs="Times New Roman"/>
          <w:i/>
          <w:noProof/>
          <w:lang w:eastAsia="ja-JP"/>
        </w:rPr>
        <w:t>MeasResults</w:t>
      </w:r>
      <w:r w:rsidRPr="00221C2A">
        <w:rPr>
          <w:rFonts w:ascii="Times New Roman" w:eastAsia="Times New Roman" w:hAnsi="Times New Roman" w:cs="Times New Roman"/>
          <w:iCs/>
          <w:lang w:eastAsia="ja-JP"/>
        </w:rPr>
        <w:t xml:space="preserve"> covers </w:t>
      </w:r>
      <w:r w:rsidRPr="00221C2A">
        <w:rPr>
          <w:rFonts w:ascii="Times New Roman" w:eastAsia="Times New Roman" w:hAnsi="Times New Roman" w:cs="Times New Roman"/>
          <w:lang w:eastAsia="ja-JP"/>
        </w:rPr>
        <w:t>measured results for intra-frequency, inter-frequency and inter- RAT mobility.</w:t>
      </w:r>
    </w:p>
    <w:p w14:paraId="2E224852" w14:textId="77777777" w:rsidR="00221C2A" w:rsidRPr="00221C2A" w:rsidRDefault="00221C2A" w:rsidP="00221C2A">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221C2A">
        <w:rPr>
          <w:rFonts w:ascii="Arial" w:eastAsia="Times New Roman" w:hAnsi="Arial" w:cs="Times New Roman"/>
          <w:b/>
          <w:bCs/>
          <w:i/>
          <w:iCs/>
          <w:lang w:eastAsia="ja-JP"/>
        </w:rPr>
        <w:t xml:space="preserve">MeasResults </w:t>
      </w:r>
      <w:r w:rsidRPr="00221C2A">
        <w:rPr>
          <w:rFonts w:ascii="Arial" w:eastAsia="Times New Roman" w:hAnsi="Arial" w:cs="Times New Roman"/>
          <w:b/>
          <w:lang w:eastAsia="ja-JP"/>
        </w:rPr>
        <w:t>information element</w:t>
      </w:r>
    </w:p>
    <w:p w14:paraId="743D2CE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 ASN1START</w:t>
      </w:r>
    </w:p>
    <w:p w14:paraId="69F0A62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02434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7F00A9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MeasId,</w:t>
      </w:r>
    </w:p>
    <w:p w14:paraId="6ED3E6D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measResultPCell</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24C0D6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4AAB7B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2FB31E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598239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measResultNeighCells</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38995F5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measResultListEUTRA</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MeasResultListEUTRA,</w:t>
      </w:r>
    </w:p>
    <w:p w14:paraId="6EEC96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measResultListUTRA</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MeasResultListUTRA,</w:t>
      </w:r>
    </w:p>
    <w:p w14:paraId="0550E88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measResultListGERAN</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MeasResultListGERAN,</w:t>
      </w:r>
    </w:p>
    <w:p w14:paraId="0BF5DB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MeasResultsCDMA2000,</w:t>
      </w:r>
    </w:p>
    <w:p w14:paraId="71E1C1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7CDBE43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r>
      <w:r w:rsidRPr="00221C2A">
        <w:rPr>
          <w:rFonts w:ascii="Courier New" w:eastAsia="Times New Roman" w:hAnsi="Courier New" w:cs="Times New Roman"/>
          <w:noProof/>
          <w:sz w:val="16"/>
          <w:lang w:eastAsia="ja-JP"/>
        </w:rPr>
        <w:tab/>
        <w:t>measResultNeighCellListNR-r15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MeasResultCellListNR-r15</w:t>
      </w:r>
    </w:p>
    <w:p w14:paraId="1ACE318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34FAA8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24E52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ab/>
        <w:t>[[</w:t>
      </w:r>
      <w:r w:rsidRPr="00221C2A">
        <w:rPr>
          <w:rFonts w:ascii="Courier New" w:eastAsia="宋体" w:hAnsi="Courier New" w:cs="Times New Roman"/>
          <w:noProof/>
          <w:sz w:val="16"/>
          <w:lang w:eastAsia="ja-JP"/>
        </w:rPr>
        <w:tab/>
      </w:r>
      <w:r w:rsidRPr="00221C2A">
        <w:rPr>
          <w:rFonts w:ascii="Courier New" w:eastAsia="Times New Roman" w:hAnsi="Courier New" w:cs="Times New Roman"/>
          <w:noProof/>
          <w:sz w:val="16"/>
          <w:lang w:eastAsia="ja-JP"/>
        </w:rPr>
        <w:t>measResultForECID-r9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MeasResultForECID-r9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1BD78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ja-JP"/>
        </w:rPr>
      </w:pPr>
      <w:r w:rsidRPr="00221C2A">
        <w:rPr>
          <w:rFonts w:ascii="Courier New" w:eastAsia="宋体" w:hAnsi="Courier New" w:cs="Times New Roman"/>
          <w:noProof/>
          <w:sz w:val="16"/>
          <w:lang w:eastAsia="ja-JP"/>
        </w:rPr>
        <w:tab/>
        <w:t>]],</w:t>
      </w:r>
    </w:p>
    <w:p w14:paraId="7CC5340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locationInfo-r10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LocationInfo-r10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4699C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t>measResultServFreqList-r10</w:t>
      </w: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t>MeasResultServFreqList-r10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2A0F2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38DB4D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measId-v1250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MeasId-v1250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E5ECC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measResultPCell-v1250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5E7BA5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measResultCSI-RS-List-r12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MeasResultCSI-RS-List-r12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5E4A8B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288FA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measResultForRSSI-r13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F1ADA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measResultServFreqListExt-r13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MeasResultServFreqListExt-r13</w:t>
      </w:r>
      <w:r w:rsidRPr="00221C2A">
        <w:rPr>
          <w:rFonts w:ascii="Courier New" w:eastAsia="Times New Roman" w:hAnsi="Courier New" w:cs="Times New Roman"/>
          <w:noProof/>
          <w:sz w:val="16"/>
          <w:lang w:eastAsia="ja-JP"/>
        </w:rPr>
        <w:tab/>
        <w:t>OPTIONAL,</w:t>
      </w:r>
    </w:p>
    <w:p w14:paraId="4440E1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measResultSSTD-r13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MeasResultSSTD-r13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8187F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measResultPCell-v1310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ED32B8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763A8A0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ECE052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ul-PDCP-DelayResultList-r13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UL-PDCP-DelayResultList-r13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0A8CED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713B2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9B47CC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measResultPCell-v1360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C24734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D683F0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measResultListCBR-r14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3475C5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AD68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E95286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measResultServFreqListNR-r15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MeasResultServFreqListNR-r15</w:t>
      </w:r>
      <w:r w:rsidRPr="00221C2A">
        <w:rPr>
          <w:rFonts w:ascii="Courier New" w:eastAsia="Times New Roman" w:hAnsi="Courier New" w:cs="Times New Roman"/>
          <w:noProof/>
          <w:sz w:val="16"/>
          <w:lang w:eastAsia="ja-JP"/>
        </w:rPr>
        <w:tab/>
        <w:t>OPTIONAL,</w:t>
      </w:r>
    </w:p>
    <w:p w14:paraId="6B3C18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measResultCellListSFTD-r15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MeasResultCellListSFTD-r15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B76E8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BBDC03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logMeasResultListBT-r15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LogMeasResultListBT-r15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838B8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logMeasResultListWLAN-r15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LogMeasResultListWLAN-r15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68D28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measResultSensing-r15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MeasResultSensing-r15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05BF6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heightUE-r15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(-400..8880)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2FB944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87491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ul-PDCP-DelayValueResultList-r16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UL-PDCP-DelayValueResultList-r16</w:t>
      </w:r>
      <w:r w:rsidRPr="00221C2A">
        <w:rPr>
          <w:rFonts w:ascii="Courier New" w:eastAsia="Times New Roman" w:hAnsi="Courier New" w:cs="Times New Roman"/>
          <w:noProof/>
          <w:sz w:val="16"/>
          <w:lang w:eastAsia="ja-JP"/>
        </w:rPr>
        <w:tab/>
        <w:t>OPTIONAL,</w:t>
      </w:r>
    </w:p>
    <w:p w14:paraId="2AFEEB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del w:id="126" w:author="Huawei (Xiaox)" w:date="2020-08-04T16:55:00Z">
        <w:r w:rsidRPr="00221C2A" w:rsidDel="007B67F2">
          <w:rPr>
            <w:rFonts w:ascii="Courier New" w:eastAsia="Times New Roman" w:hAnsi="Courier New" w:cs="Times New Roman"/>
            <w:noProof/>
            <w:sz w:val="16"/>
            <w:lang w:eastAsia="ja-JP"/>
          </w:rPr>
          <w:delText>measResultListNR-SL-r16</w:delText>
        </w:r>
      </w:del>
      <w:ins w:id="127" w:author="Huawei (Xiaox)" w:date="2020-08-04T16:55:00Z">
        <w:r w:rsidRPr="00221C2A">
          <w:rPr>
            <w:rFonts w:ascii="Courier New" w:eastAsia="Times New Roman" w:hAnsi="Courier New" w:cs="Times New Roman"/>
            <w:noProof/>
            <w:sz w:val="16"/>
            <w:lang w:eastAsia="ja-JP"/>
          </w:rPr>
          <w:t>dummy</w:t>
        </w:r>
      </w:ins>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MeasResultListNR-SL-r16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0A39E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0050BE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ja-JP"/>
        </w:rPr>
      </w:pPr>
      <w:r w:rsidRPr="00221C2A">
        <w:rPr>
          <w:rFonts w:ascii="Courier New" w:eastAsia="Times New Roman" w:hAnsi="Courier New" w:cs="Times New Roman"/>
          <w:noProof/>
          <w:sz w:val="16"/>
          <w:lang w:eastAsia="ja-JP"/>
        </w:rPr>
        <w:tab/>
        <w:t>]]</w:t>
      </w:r>
    </w:p>
    <w:p w14:paraId="0CA6E1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91E4A5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A1615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MeasResultListEUTRA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MeasResultEUTRA</w:t>
      </w:r>
    </w:p>
    <w:p w14:paraId="5C47079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FBEFF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MeasResultEUTRA ::=</w:t>
      </w:r>
      <w:r w:rsidRPr="00221C2A">
        <w:rPr>
          <w:rFonts w:ascii="Courier New" w:eastAsia="Times New Roman" w:hAnsi="Courier New" w:cs="Times New Roman"/>
          <w:noProof/>
          <w:sz w:val="16"/>
          <w:lang w:eastAsia="ja-JP"/>
        </w:rPr>
        <w:tab/>
        <w:t>SEQUENCE {</w:t>
      </w:r>
    </w:p>
    <w:p w14:paraId="7B32DAE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6905DFB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16512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CellGlobalIdEUTRA,</w:t>
      </w:r>
    </w:p>
    <w:p w14:paraId="3D7545D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w:t>
      </w:r>
    </w:p>
    <w:p w14:paraId="5706333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E859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C2CD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3547B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B066F3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0E4C9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401DA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61BE41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70AF85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primaryPLMN-Suitable-r12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AE6DAB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56214B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EC0C5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467D1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p>
    <w:p w14:paraId="4DCC7C6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FreqBandIndicator-r11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8CC4AD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multiBandInfoList-r13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MultiBandInfoList-r11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05EE28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freqBandIndicatorPriority-r13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25548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A2764D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454DB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4672FBC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432D67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D5987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1EA709D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cgi-Info-5GC-r15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(1..maxPLMN-r11)) OF CellAccessRelatedInfo-5GC-r15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31DB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58BB6EF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99BC99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890E4D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9A70CA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MeasResultListIdle-r15</w:t>
      </w:r>
      <w:r w:rsidRPr="00221C2A">
        <w:rPr>
          <w:rFonts w:ascii="Courier New" w:eastAsia="Times New Roman" w:hAnsi="Courier New" w:cs="Times New Roman"/>
          <w:noProof/>
          <w:sz w:val="16"/>
          <w:lang w:eastAsia="ja-JP"/>
        </w:rPr>
        <w:tab/>
        <w:t>::= SEQUENCE (SIZE (1..maxIdleMeasCarriers-r15)) OF MeasResultIdle-r15</w:t>
      </w:r>
    </w:p>
    <w:p w14:paraId="289D3D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35236F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MeasResultIdle-r15</w:t>
      </w:r>
      <w:r w:rsidRPr="00221C2A">
        <w:rPr>
          <w:rFonts w:ascii="Courier New" w:eastAsia="Times New Roman" w:hAnsi="Courier New" w:cs="Times New Roman"/>
          <w:noProof/>
          <w:sz w:val="16"/>
          <w:lang w:eastAsia="ja-JP"/>
        </w:rPr>
        <w:tab/>
        <w:t>::= SEQUENCE {</w:t>
      </w:r>
    </w:p>
    <w:p w14:paraId="74133D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t>measResultServingCell-r15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123AD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0B7A1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4FB93C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5F3D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measResultNeighCells-r15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30BF73D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measResultIdleListEUTRA-r15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MeasResultIdleListEUTRA-r15,</w:t>
      </w:r>
    </w:p>
    <w:p w14:paraId="3BCCA4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34C7EE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51928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125CE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27509E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F0894D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MeasResultIdleListEUTRA-r15 ::=</w:t>
      </w:r>
      <w:r w:rsidRPr="00221C2A">
        <w:rPr>
          <w:rFonts w:ascii="Courier New" w:eastAsia="Times New Roman" w:hAnsi="Courier New" w:cs="Times New Roman"/>
          <w:noProof/>
          <w:sz w:val="16"/>
          <w:lang w:eastAsia="ja-JP"/>
        </w:rPr>
        <w:tab/>
        <w:t>SEQUENCE (SIZE (1..maxCellMeasIdle-r15)) OF MeasResultIdleEUTRA-r15</w:t>
      </w:r>
    </w:p>
    <w:p w14:paraId="6743CED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F639FF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MeasResultIdleEUTRA-r15 ::=</w:t>
      </w:r>
      <w:r w:rsidRPr="00221C2A">
        <w:rPr>
          <w:rFonts w:ascii="Courier New" w:eastAsia="Times New Roman" w:hAnsi="Courier New" w:cs="Times New Roman"/>
          <w:noProof/>
          <w:sz w:val="16"/>
          <w:lang w:eastAsia="ja-JP"/>
        </w:rPr>
        <w:tab/>
        <w:t>SEQUENCE {</w:t>
      </w:r>
    </w:p>
    <w:p w14:paraId="1BFCC2F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ARFCN-ValueEUTRA-r9,</w:t>
      </w:r>
    </w:p>
    <w:p w14:paraId="4AD037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30E845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9B83B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0BD04A4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50BDCA3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C03DD6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B51731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EB8F57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8AD0A2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MeasResultListExtIdle-r16 ::= SEQUENCE(SIZE (1..maxIdleMeasCarriersExt-r16)) OF MeasResultIdleListEUTRA-r15</w:t>
      </w:r>
    </w:p>
    <w:p w14:paraId="216C528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3A74B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bookmarkStart w:id="128" w:name="_Hlk29215539"/>
      <w:r w:rsidRPr="00221C2A">
        <w:rPr>
          <w:rFonts w:ascii="Courier New" w:eastAsia="Times New Roman" w:hAnsi="Courier New" w:cs="Times New Roman"/>
          <w:noProof/>
          <w:sz w:val="16"/>
          <w:lang w:eastAsia="ja-JP"/>
        </w:rPr>
        <w:t>MeasResultListIdleNR-r16</w:t>
      </w:r>
      <w:r w:rsidRPr="00221C2A">
        <w:rPr>
          <w:rFonts w:ascii="Courier New" w:eastAsia="Times New Roman" w:hAnsi="Courier New" w:cs="Times New Roman"/>
          <w:noProof/>
          <w:sz w:val="16"/>
          <w:lang w:eastAsia="ja-JP"/>
        </w:rPr>
        <w:tab/>
        <w:t>::= SEQUENCE(SIZE (1..maxIdleMeasCarriers-r16)) OF MeasResultIdleNR-r16</w:t>
      </w:r>
    </w:p>
    <w:p w14:paraId="53F81B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031B0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MeasResultIdleNR-r16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D4A8A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ARFCN-ValueNR-r15,</w:t>
      </w:r>
    </w:p>
    <w:p w14:paraId="6FBC040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measResultsPerCellListIdleNR-r16</w:t>
      </w:r>
      <w:r w:rsidRPr="00221C2A">
        <w:rPr>
          <w:rFonts w:ascii="Courier New" w:eastAsia="Times New Roman" w:hAnsi="Courier New" w:cs="Times New Roman"/>
          <w:noProof/>
          <w:sz w:val="16"/>
          <w:lang w:eastAsia="ja-JP"/>
        </w:rPr>
        <w:tab/>
        <w:t>SEQUENCE (SIZE (1..maxCellMeasIdle-r15)) OF MeasResultsPerCellIdleNR-r16,</w:t>
      </w:r>
    </w:p>
    <w:p w14:paraId="1AF3A9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AC4B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CD958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92AA86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MeasResultsPerCellIdleNR-r16 ::=</w:t>
      </w:r>
      <w:r w:rsidRPr="00221C2A">
        <w:rPr>
          <w:rFonts w:ascii="Courier New" w:eastAsia="Times New Roman" w:hAnsi="Courier New" w:cs="Times New Roman"/>
          <w:noProof/>
          <w:sz w:val="16"/>
          <w:lang w:eastAsia="ja-JP"/>
        </w:rPr>
        <w:tab/>
        <w:t>SEQUENCE {</w:t>
      </w:r>
    </w:p>
    <w:p w14:paraId="748B57E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PhysCellIdNR-r15,</w:t>
      </w:r>
    </w:p>
    <w:p w14:paraId="20B8F7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measIdleResultNR-r16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2EDE4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B5223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347D7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resultRS-IndexList-r16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ResultsPerSSB-IndexList-r16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DBDF9B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C2210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1E3374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4CCE1D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3007AF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ResultsPerSSB-IndexList-r16 ::=</w:t>
      </w:r>
      <w:r w:rsidRPr="00221C2A">
        <w:rPr>
          <w:rFonts w:ascii="Courier New" w:eastAsia="Times New Roman" w:hAnsi="Courier New" w:cs="Times New Roman"/>
          <w:noProof/>
          <w:sz w:val="16"/>
          <w:lang w:eastAsia="ja-JP"/>
        </w:rPr>
        <w:tab/>
        <w:t>SEQUENCE (SIZE (1..maxRS-IndexReport-r15)) OF ResultsPerSSB-IndexIdle-r16</w:t>
      </w:r>
    </w:p>
    <w:p w14:paraId="0479B38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BEA1FB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ResultsPerSSB-IndexIdle-r16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FD03E4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ssb-Index-r16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RS-IndexNR-r15,</w:t>
      </w:r>
    </w:p>
    <w:p w14:paraId="22F1C8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ssb-Results-r16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097D64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ssb-RSRP-Result-r16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C0473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ssb-RSRQ-Result-r16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1D986A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10FC92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bookmarkEnd w:id="128"/>
    <w:p w14:paraId="05A59D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D9D4B6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MeasResultServFreqListNR-r15 ::=</w:t>
      </w:r>
      <w:r w:rsidRPr="00221C2A">
        <w:rPr>
          <w:rFonts w:ascii="Courier New" w:eastAsia="Times New Roman" w:hAnsi="Courier New" w:cs="Times New Roman"/>
          <w:noProof/>
          <w:sz w:val="16"/>
          <w:lang w:eastAsia="ja-JP"/>
        </w:rPr>
        <w:tab/>
        <w:t>SEQUENCE (SIZE (1..maxServCell-r13)) OF MeasResultServFreqNR-r15</w:t>
      </w:r>
    </w:p>
    <w:p w14:paraId="5662C2C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5D718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47D94F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ARFCN-ValueNR-r15,</w:t>
      </w:r>
    </w:p>
    <w:p w14:paraId="76C4233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D8925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17AB0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AC02F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9E445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55AF5C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MeasResultCellListNR-r15::=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MeasResultCellNR-r15</w:t>
      </w:r>
    </w:p>
    <w:p w14:paraId="5D93AFF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5D2FE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MeasResultCellNR-r15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A6B4E6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pci-r15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PhysCellIdNR-r15,</w:t>
      </w:r>
    </w:p>
    <w:p w14:paraId="51AC14F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MeasResultNR-r15,</w:t>
      </w:r>
    </w:p>
    <w:p w14:paraId="51AD4D7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measResultRS-IndexList-r15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MeasResultSSB-IndexList-r15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08223E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BA916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cgi-Info-r15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0CE8A4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E9B7EA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E55A48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695B8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8C71D6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9BF62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E25C11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rs-sinr-Result-r15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6E904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1A1379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0DFD4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5E581F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MeasResultSSB-IndexList-r15::=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(1..maxRS-IndexReport-r15)) OF MeasResultSSB-Index-r15</w:t>
      </w:r>
    </w:p>
    <w:p w14:paraId="40B799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E951D3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MeasResultSSB-Index-r15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98F114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RS-IndexNR-r15,</w:t>
      </w:r>
    </w:p>
    <w:p w14:paraId="209707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measResultSSB-Index-r15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D14B9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F22B00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0C8DD0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4D359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bookmarkStart w:id="129" w:name="OLE_LINK34"/>
      <w:r w:rsidRPr="00221C2A">
        <w:rPr>
          <w:rFonts w:ascii="Courier New" w:eastAsia="宋体" w:hAnsi="Courier New" w:cs="Times New Roman"/>
          <w:noProof/>
          <w:sz w:val="16"/>
          <w:lang w:eastAsia="ja-JP"/>
        </w:rPr>
        <w:t>MeasResultServFreqList-r10</w:t>
      </w:r>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t xml:space="preserve">SEQUENCE (SIZE (1..maxServCell-r10)) OF </w:t>
      </w:r>
      <w:r w:rsidRPr="00221C2A">
        <w:rPr>
          <w:rFonts w:ascii="Courier New" w:eastAsia="宋体" w:hAnsi="Courier New" w:cs="Times New Roman"/>
          <w:noProof/>
          <w:sz w:val="16"/>
          <w:lang w:eastAsia="ja-JP"/>
        </w:rPr>
        <w:t>MeasResultServFreq-r10</w:t>
      </w:r>
    </w:p>
    <w:p w14:paraId="1B3004A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C2FF2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MeasResultServFreqListExt-r13 ::=</w:t>
      </w:r>
      <w:r w:rsidRPr="00221C2A">
        <w:rPr>
          <w:rFonts w:ascii="Courier New" w:eastAsia="Times New Roman" w:hAnsi="Courier New" w:cs="Times New Roman"/>
          <w:noProof/>
          <w:sz w:val="16"/>
          <w:lang w:eastAsia="ja-JP"/>
        </w:rPr>
        <w:tab/>
        <w:t>SEQUENCE (SIZE (1..maxServCell-r13)) OF MeasResultServFreq-r13</w:t>
      </w:r>
    </w:p>
    <w:p w14:paraId="7666E0E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3CFC10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MeasResultServFreq-r10</w:t>
      </w:r>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42C4C8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servFreqId-r10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ServCellIndex-r10,</w:t>
      </w:r>
    </w:p>
    <w:p w14:paraId="2281D3D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9A849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81C6DC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75ABC3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725B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31D63E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698DCFD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006B0C7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25C96B1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B1E77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AD476F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t>OPTIONAL,</w:t>
      </w:r>
    </w:p>
    <w:p w14:paraId="63E3DE2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measResultBestNeighCell-v1250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t>OPTIONAL</w:t>
      </w:r>
    </w:p>
    <w:p w14:paraId="37CE7FD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80C519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BA32E4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1E332F8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CB286A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measResultBestNeighCell-v1310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7E3F1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5EA4929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A995EA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8D15A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27B6A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3B440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52B8E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servFreqId-r13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ServCellIndex-r13,</w:t>
      </w:r>
    </w:p>
    <w:p w14:paraId="2303CC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3CE1F0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588D7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1DB4142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t>OPTIONAL</w:t>
      </w:r>
    </w:p>
    <w:p w14:paraId="2075A2D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BF4CB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9410B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2F6ED8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4A7720B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573012B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t>OPTIONAL</w:t>
      </w:r>
    </w:p>
    <w:p w14:paraId="6A4A82F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79030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1B1C81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measResultBestNeighCell-v1360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C560B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p>
    <w:p w14:paraId="2C152A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19687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0C9D92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A9C75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F64C6E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MeasResultCSI-RS-List-r12 ::=</w:t>
      </w:r>
      <w:r w:rsidRPr="00221C2A">
        <w:rPr>
          <w:rFonts w:ascii="Courier New" w:eastAsia="Times New Roman" w:hAnsi="Courier New" w:cs="Times New Roman"/>
          <w:noProof/>
          <w:sz w:val="16"/>
          <w:lang w:eastAsia="ja-JP"/>
        </w:rPr>
        <w:tab/>
        <w:t>SEQUENCE (SIZE (1..maxCellReport)) OF MeasResultCSI-RS-r12</w:t>
      </w:r>
    </w:p>
    <w:p w14:paraId="582EB85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364007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MeasResultCSI-RS-r12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E7365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measCSI-RS-Id-r12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MeasCSI-RS-Id-r12,</w:t>
      </w:r>
    </w:p>
    <w:p w14:paraId="2BF93D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csi-RSRP-Result-r12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CSI-RSRP-Range-r12,</w:t>
      </w:r>
    </w:p>
    <w:p w14:paraId="13A904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61E93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6E075F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EA64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MeasResultListUTRA</w:t>
      </w:r>
      <w:bookmarkEnd w:id="129"/>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MeasResultUTRA</w:t>
      </w:r>
    </w:p>
    <w:p w14:paraId="5A22CF8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481190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MeasResultUTRA ::=</w:t>
      </w:r>
      <w:r w:rsidRPr="00221C2A">
        <w:rPr>
          <w:rFonts w:ascii="Courier New" w:eastAsia="Times New Roman" w:hAnsi="Courier New" w:cs="Times New Roman"/>
          <w:noProof/>
          <w:sz w:val="16"/>
          <w:lang w:eastAsia="ja-JP"/>
        </w:rPr>
        <w:tab/>
        <w:t>SEQUENCE {</w:t>
      </w:r>
    </w:p>
    <w:p w14:paraId="67A931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60E94C2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fdd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PhysCellIdUTRA-FDD,</w:t>
      </w:r>
    </w:p>
    <w:p w14:paraId="711B98E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tdd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PhysCellIdUTRA-TDD</w:t>
      </w:r>
    </w:p>
    <w:p w14:paraId="4AC6F31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D67E94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66C5C2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CellGlobalIdUTRA,</w:t>
      </w:r>
    </w:p>
    <w:p w14:paraId="2617E91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locationAreaCode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E569FB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routingAreaCode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(8))</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C398F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748329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7C889B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3571AC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utra-RSCP</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(-5..91)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FABF9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utra-EcN0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(0..49)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93353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16DD9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E3704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4FA7B63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primaryPLMN-Suitable-r12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0075E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5D3CA0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8FB53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CB0DCE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816469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MeasResultListGERAN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MeasResultGERAN</w:t>
      </w:r>
    </w:p>
    <w:p w14:paraId="299E875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1BBCE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MeasResultGERAN ::=</w:t>
      </w:r>
      <w:r w:rsidRPr="00221C2A">
        <w:rPr>
          <w:rFonts w:ascii="Courier New" w:eastAsia="Times New Roman" w:hAnsi="Courier New" w:cs="Times New Roman"/>
          <w:noProof/>
          <w:sz w:val="16"/>
          <w:lang w:eastAsia="ja-JP"/>
        </w:rPr>
        <w:tab/>
        <w:t>SEQUENCE {</w:t>
      </w:r>
    </w:p>
    <w:p w14:paraId="5CE75AA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CarrierFreqGERAN,</w:t>
      </w:r>
    </w:p>
    <w:p w14:paraId="328DDFA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PhysCellIdGERAN,</w:t>
      </w:r>
    </w:p>
    <w:p w14:paraId="07CB11B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4729A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CellGlobalIdGERAN,</w:t>
      </w:r>
    </w:p>
    <w:p w14:paraId="0B9758F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routingAreaCode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(8))</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83DBEE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3D140F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DB716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(0..63),</w:t>
      </w:r>
    </w:p>
    <w:p w14:paraId="43D50ED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5FA82BF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1AABF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E8DE4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48332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MeasResultsCDMA2000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8458BA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preRegistrationStatusHRPD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BOOLEAN,</w:t>
      </w:r>
    </w:p>
    <w:p w14:paraId="1F0C8D6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measResultListCDMA2000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MeasResultListCDMA2000</w:t>
      </w:r>
    </w:p>
    <w:p w14:paraId="3F9926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1740D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C33EA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MeasResultListCDMA2000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MeasResultCDMA2000</w:t>
      </w:r>
    </w:p>
    <w:p w14:paraId="3EA81F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2D0B64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MeasResultCDMA2000 ::=</w:t>
      </w:r>
      <w:r w:rsidRPr="00221C2A">
        <w:rPr>
          <w:rFonts w:ascii="Courier New" w:eastAsia="Times New Roman" w:hAnsi="Courier New" w:cs="Times New Roman"/>
          <w:noProof/>
          <w:sz w:val="16"/>
          <w:lang w:eastAsia="ja-JP"/>
        </w:rPr>
        <w:tab/>
        <w:t>SEQUENCE {</w:t>
      </w:r>
    </w:p>
    <w:p w14:paraId="2BED94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PhysCellIdCDMA2000,</w:t>
      </w:r>
    </w:p>
    <w:p w14:paraId="5458F47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3A6FC0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81E81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pilotPnPhase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w:t>
      </w:r>
      <w:r w:rsidRPr="00221C2A">
        <w:rPr>
          <w:rFonts w:ascii="Courier New" w:eastAsia="Times New Roman" w:hAnsi="Courier New" w:cs="Times New Roman"/>
          <w:noProof/>
          <w:sz w:val="16"/>
          <w:lang w:eastAsia="ja-JP"/>
        </w:rPr>
        <w:tab/>
        <w:t>(0..32767)</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55A6B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pilotStrength</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(0..63),</w:t>
      </w:r>
    </w:p>
    <w:p w14:paraId="28C9DF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389CBC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85B232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B5F65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5BE43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MeasResultListWLAN-r13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MeasResultWLAN-r13</w:t>
      </w:r>
    </w:p>
    <w:p w14:paraId="5F35D06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E88F9D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MeasResultListWLAN-r14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(1..maxWLAN-Id-Report-r14)) OF MeasResultWLAN-r13</w:t>
      </w:r>
    </w:p>
    <w:p w14:paraId="57E5F26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90CA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MeasResultWLAN-r13 ::=</w:t>
      </w:r>
      <w:r w:rsidRPr="00221C2A">
        <w:rPr>
          <w:rFonts w:ascii="Courier New" w:eastAsia="Times New Roman" w:hAnsi="Courier New" w:cs="Times New Roman"/>
          <w:noProof/>
          <w:sz w:val="16"/>
          <w:lang w:eastAsia="ja-JP"/>
        </w:rPr>
        <w:tab/>
        <w:t>SEQUENCE {</w:t>
      </w:r>
    </w:p>
    <w:p w14:paraId="6CA752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wlan-Identifiers-r13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WLAN-Identifiers-r12,</w:t>
      </w:r>
    </w:p>
    <w:p w14:paraId="6A0531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carrierInfoWLAN-r13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WLAN-CarrierInfo-r13</w:t>
      </w:r>
      <w:r w:rsidRPr="00221C2A">
        <w:rPr>
          <w:rFonts w:ascii="Courier New" w:eastAsia="Times New Roman" w:hAnsi="Courier New" w:cs="Times New Roman"/>
          <w:noProof/>
          <w:sz w:val="16"/>
          <w:lang w:eastAsia="ja-JP"/>
        </w:rPr>
        <w:tab/>
        <w:t>OPTIONAL,</w:t>
      </w:r>
    </w:p>
    <w:p w14:paraId="64393F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bandWLAN-r13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WLAN-BandIndicator-r13</w:t>
      </w:r>
      <w:r w:rsidRPr="00221C2A">
        <w:rPr>
          <w:rFonts w:ascii="Courier New" w:eastAsia="Times New Roman" w:hAnsi="Courier New" w:cs="Times New Roman"/>
          <w:noProof/>
          <w:sz w:val="16"/>
          <w:lang w:eastAsia="ja-JP"/>
        </w:rPr>
        <w:tab/>
        <w:t>OPTIONAL,</w:t>
      </w:r>
    </w:p>
    <w:p w14:paraId="034822A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WLAN-RSSI-Range-r13,</w:t>
      </w:r>
    </w:p>
    <w:p w14:paraId="0165072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availableAdmissionCapacityWLAN-r13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(0..31250)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BD0316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backhaulDL-BandwidthWLAN-r13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WLAN-backhaulRate-r12</w:t>
      </w:r>
      <w:r w:rsidRPr="00221C2A">
        <w:rPr>
          <w:rFonts w:ascii="Courier New" w:eastAsia="Times New Roman" w:hAnsi="Courier New" w:cs="Times New Roman"/>
          <w:noProof/>
          <w:sz w:val="16"/>
          <w:lang w:eastAsia="ja-JP"/>
        </w:rPr>
        <w:tab/>
        <w:t>OPTIONAL,</w:t>
      </w:r>
    </w:p>
    <w:p w14:paraId="1D03D27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backhaulUL-BandwidthWLAN-r13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WLAN-backhaulRate-r12</w:t>
      </w:r>
      <w:r w:rsidRPr="00221C2A">
        <w:rPr>
          <w:rFonts w:ascii="Courier New" w:eastAsia="Times New Roman" w:hAnsi="Courier New" w:cs="Times New Roman"/>
          <w:noProof/>
          <w:sz w:val="16"/>
          <w:lang w:eastAsia="ja-JP"/>
        </w:rPr>
        <w:tab/>
        <w:t>OPTIONAL,</w:t>
      </w:r>
    </w:p>
    <w:p w14:paraId="36AD0F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channelUtilizationWLAN-r13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(0..255)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82C3C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stationCountWLAN-r13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(0..65535)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4293C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connectedWLAN-r13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CFCA7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3C4070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24E1A7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95A244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MeasResultListCBR-r14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(1..maxCBR-Report-r14)) OF MeasResultCBR-r14</w:t>
      </w:r>
    </w:p>
    <w:p w14:paraId="722F1B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44497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MeasResultCBR-r14 ::=</w:t>
      </w:r>
      <w:r w:rsidRPr="00221C2A">
        <w:rPr>
          <w:rFonts w:ascii="Courier New" w:eastAsia="Times New Roman" w:hAnsi="Courier New" w:cs="Times New Roman"/>
          <w:noProof/>
          <w:sz w:val="16"/>
          <w:lang w:eastAsia="ja-JP"/>
        </w:rPr>
        <w:tab/>
        <w:t>SEQUENCE {</w:t>
      </w:r>
    </w:p>
    <w:p w14:paraId="266D69A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poolIdentity-r14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SL-V2X-TxPoolReportIdentity-r14,</w:t>
      </w:r>
    </w:p>
    <w:p w14:paraId="4E7BB94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cbr-PSSCH-r14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Courier New"/>
          <w:noProof/>
          <w:sz w:val="16"/>
          <w:lang w:eastAsia="ja-JP"/>
        </w:rPr>
        <w:t>SL-</w:t>
      </w:r>
      <w:r w:rsidRPr="00221C2A">
        <w:rPr>
          <w:rFonts w:ascii="Courier New" w:eastAsia="Times New Roman" w:hAnsi="Courier New" w:cs="Times New Roman"/>
          <w:noProof/>
          <w:sz w:val="16"/>
          <w:lang w:eastAsia="ja-JP"/>
        </w:rPr>
        <w:t>CBR-r14,</w:t>
      </w:r>
    </w:p>
    <w:p w14:paraId="7B7F07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cbr-PSCCH-r14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Courier New"/>
          <w:noProof/>
          <w:sz w:val="16"/>
          <w:lang w:eastAsia="ja-JP"/>
        </w:rPr>
        <w:t>SL-</w:t>
      </w:r>
      <w:r w:rsidRPr="00221C2A">
        <w:rPr>
          <w:rFonts w:ascii="Courier New" w:eastAsia="Times New Roman" w:hAnsi="Courier New" w:cs="Times New Roman"/>
          <w:noProof/>
          <w:sz w:val="16"/>
          <w:lang w:eastAsia="ja-JP"/>
        </w:rPr>
        <w: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35529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52B7D9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07D5A0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MeasResultListNR-SL-r16 ::= SEQUENCE (SIZE (1..maxCBR-ReportNR-r16)) OF MeasResultCBR-NR-r16</w:t>
      </w:r>
    </w:p>
    <w:p w14:paraId="13F482E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64EE48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MeasResultCBR-NR-r16 ::= SEQUENCE {</w:t>
      </w:r>
    </w:p>
    <w:p w14:paraId="3BA3197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poolIdentityNR-r16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SL-ResourcePoolID-NR-r16,</w:t>
      </w:r>
    </w:p>
    <w:p w14:paraId="7B14CA0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t>cbr-ResultsNR-r16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OCTET STRING</w:t>
      </w:r>
    </w:p>
    <w:p w14:paraId="6798ADD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6752E06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177EFE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SL-ResourcePoolID-NR-r16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13BC0B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sl-TxPoolReportID-r16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(1..maxSL-PoolToMeasureNR-r16)</w:t>
      </w:r>
    </w:p>
    <w:p w14:paraId="0C5C3AA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494368F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A1ECA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MeasResultSensing-r15 ::=</w:t>
      </w:r>
      <w:r w:rsidRPr="00221C2A">
        <w:rPr>
          <w:rFonts w:ascii="Courier New" w:eastAsia="Times New Roman" w:hAnsi="Courier New" w:cs="Times New Roman"/>
          <w:noProof/>
          <w:sz w:val="16"/>
          <w:lang w:eastAsia="ja-JP"/>
        </w:rPr>
        <w:tab/>
        <w:t>SEQUENCE {</w:t>
      </w:r>
    </w:p>
    <w:p w14:paraId="4A48E4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sl-SubframeRef-r15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(0..10239),</w:t>
      </w:r>
    </w:p>
    <w:p w14:paraId="6962D8B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sensingResult-r15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(0..400)) OF SensingResult-r15</w:t>
      </w:r>
    </w:p>
    <w:p w14:paraId="1020AB3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05522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D170B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SensingResult-r15 ::=</w:t>
      </w:r>
      <w:r w:rsidRPr="00221C2A">
        <w:rPr>
          <w:rFonts w:ascii="Courier New" w:eastAsia="Times New Roman" w:hAnsi="Courier New" w:cs="Times New Roman"/>
          <w:noProof/>
          <w:sz w:val="16"/>
          <w:lang w:eastAsia="ja-JP"/>
        </w:rPr>
        <w:tab/>
        <w:t>SEQUENCE {</w:t>
      </w:r>
    </w:p>
    <w:p w14:paraId="28131F8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resourceIndex-r15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(1..2000)</w:t>
      </w:r>
    </w:p>
    <w:p w14:paraId="00AC26A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675299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6DD40C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MeasResultForECID-r9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10A346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ue-RxTxTimeDiffResult-r9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(0..4095),</w:t>
      </w:r>
    </w:p>
    <w:p w14:paraId="0F8963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currentSFN-r9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(10))</w:t>
      </w:r>
    </w:p>
    <w:p w14:paraId="24ACD1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4F437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7F1EFA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PLMN-IdentityList2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(1..5)) OF PLMN-Identity</w:t>
      </w:r>
    </w:p>
    <w:p w14:paraId="1784B1E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8A93C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AdditionalSI-Info-r9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F9582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csg-MemberStatus-r9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{member}</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5BBC15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csg-Identity-r9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CSG-Identity</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EF3F4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FE6765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MeasResultForRSSI-r13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7566C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RSSI-Range-r13,</w:t>
      </w:r>
    </w:p>
    <w:p w14:paraId="697B17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channelOccupancy-r13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w:t>
      </w:r>
    </w:p>
    <w:p w14:paraId="32420E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B20EBA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8FE0A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4D6D23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MeasResultForRSSI-NR-r16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04ADC4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RSSI-Range-r13,</w:t>
      </w:r>
    </w:p>
    <w:p w14:paraId="42F22D6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channelOccupancyNR-r16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w:t>
      </w:r>
    </w:p>
    <w:p w14:paraId="5FC54B9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EF1EB6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1DF7D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5E201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UL-PDCP-DelayResultList-r13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(1..maxQCI-r13)) OF UL-PDCP-DelayResult-r13</w:t>
      </w:r>
    </w:p>
    <w:p w14:paraId="0A52A2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F314C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156DD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UL-PDCP-DelayResult-r13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C8671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qci-Id-r13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{qci1, qci2, qci3, qci4, spare4, spare3, spare2, spare1},</w:t>
      </w:r>
    </w:p>
    <w:p w14:paraId="0CAB2F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excessDelay-r13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(0..31),</w:t>
      </w:r>
    </w:p>
    <w:p w14:paraId="1E37E1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0CC3FC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6B7ED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92F196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UL-PDCP-DelayValueResultList-r16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w:t>
      </w:r>
      <w:r w:rsidRPr="00221C2A">
        <w:rPr>
          <w:rFonts w:ascii="Courier New" w:eastAsia="Times New Roman" w:hAnsi="Courier New" w:cs="Times New Roman"/>
          <w:noProof/>
          <w:snapToGrid w:val="0"/>
          <w:sz w:val="16"/>
          <w:lang w:eastAsia="ja-JP"/>
        </w:rPr>
        <w:t>maxDRB</w:t>
      </w:r>
      <w:r w:rsidRPr="00221C2A">
        <w:rPr>
          <w:rFonts w:ascii="Courier New" w:eastAsia="Times New Roman" w:hAnsi="Courier New" w:cs="Times New Roman"/>
          <w:noProof/>
          <w:sz w:val="16"/>
          <w:lang w:eastAsia="ja-JP"/>
        </w:rPr>
        <w:t>)) OF UL-PDCP-DelayValueResult-r16</w:t>
      </w:r>
    </w:p>
    <w:p w14:paraId="0EEF48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CB3E7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UL-PDCP-DelayValueResult-r16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CCF113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drb-Id-r16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DRB-Identity,</w:t>
      </w:r>
    </w:p>
    <w:p w14:paraId="5ED50C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averageDelay-r16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(0..10000),</w:t>
      </w:r>
    </w:p>
    <w:p w14:paraId="2E3F260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7A2C4C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4A6468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91B1DE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CGI-InfoNR-r15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055ED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plmn-IdentityInfoList-r15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PLMN-IdentityInfoListNR-r15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B953E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frequencyBandList-r15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MultiFrequencyBandListNR-r15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78C286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noSIB1-r15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6F667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ssb-SubcarrierOffset-r15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(0..15),</w:t>
      </w:r>
    </w:p>
    <w:p w14:paraId="65E8F96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pdcch-ConfigSIB1-r15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(0..255)</w:t>
      </w:r>
    </w:p>
    <w:p w14:paraId="35B41C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AD134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FC861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5412C8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05554D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CellIdentityNR-r15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(36))</w:t>
      </w:r>
    </w:p>
    <w:p w14:paraId="74A384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01A6E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PLMN-IdentityListNR-r15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 maxPLMN-NR-r15)) OF PLMN-Identity</w:t>
      </w:r>
    </w:p>
    <w:p w14:paraId="5117C32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7A644E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PLMN-IdentityInfoListNR-r15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(1..maxPLMN-NR-r15)) OF PLMN-IdentityInfoNR-r15</w:t>
      </w:r>
    </w:p>
    <w:p w14:paraId="60ADF8F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D349AD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PLMN-IdentityInfoNR-r15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624B0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plmn-IdentityList-r15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PLMN-IdentityListNR-r15,</w:t>
      </w:r>
    </w:p>
    <w:p w14:paraId="388D3CE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trackingAreaCode-r15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D66B1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ran-AreaCode-r15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RAN-AreaCode-r15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7C3BD0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t>cellIdentity-r15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CellIdentityNR-r15</w:t>
      </w:r>
    </w:p>
    <w:p w14:paraId="7B38057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F36A87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EE95EA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TrackingAreaCodeNR-r15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(24))</w:t>
      </w:r>
    </w:p>
    <w:p w14:paraId="39E117D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B5B7D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 ASN1STOP</w:t>
      </w:r>
    </w:p>
    <w:p w14:paraId="4FD82FB0"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C2A" w:rsidRPr="00221C2A" w14:paraId="270B4312" w14:textId="77777777" w:rsidTr="00221C2A">
        <w:trPr>
          <w:cantSplit/>
          <w:tblHeader/>
        </w:trPr>
        <w:tc>
          <w:tcPr>
            <w:tcW w:w="9639" w:type="dxa"/>
          </w:tcPr>
          <w:p w14:paraId="33AA4AFB" w14:textId="77777777" w:rsidR="00221C2A" w:rsidRPr="00221C2A" w:rsidRDefault="00221C2A" w:rsidP="00221C2A">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21C2A">
              <w:rPr>
                <w:rFonts w:ascii="Arial" w:eastAsia="Times New Roman" w:hAnsi="Arial" w:cs="Times New Roman"/>
                <w:b/>
                <w:i/>
                <w:noProof/>
                <w:sz w:val="18"/>
                <w:lang w:eastAsia="en-GB"/>
              </w:rPr>
              <w:lastRenderedPageBreak/>
              <w:t>MeasResults</w:t>
            </w:r>
            <w:r w:rsidRPr="00221C2A">
              <w:rPr>
                <w:rFonts w:ascii="Arial" w:eastAsia="Times New Roman" w:hAnsi="Arial" w:cs="Times New Roman"/>
                <w:b/>
                <w:iCs/>
                <w:noProof/>
                <w:sz w:val="18"/>
                <w:lang w:eastAsia="en-GB"/>
              </w:rPr>
              <w:t xml:space="preserve"> field descriptions</w:t>
            </w:r>
          </w:p>
        </w:tc>
      </w:tr>
      <w:tr w:rsidR="00221C2A" w:rsidRPr="00221C2A" w:rsidDel="0072565C" w14:paraId="588CDD4E" w14:textId="77777777" w:rsidTr="00221C2A">
        <w:trPr>
          <w:cantSplit/>
          <w:trHeight w:val="105"/>
        </w:trPr>
        <w:tc>
          <w:tcPr>
            <w:tcW w:w="9639" w:type="dxa"/>
          </w:tcPr>
          <w:p w14:paraId="7618D2B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availableAdmissionCapacityWLAN</w:t>
            </w:r>
          </w:p>
          <w:p w14:paraId="3159AE9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Indicates the available admission capacity of WLAN as </w:t>
            </w:r>
            <w:r w:rsidRPr="00221C2A">
              <w:rPr>
                <w:rFonts w:ascii="Arial" w:eastAsia="Times New Roman" w:hAnsi="Arial" w:cs="Times New Roman"/>
                <w:bCs/>
                <w:noProof/>
                <w:kern w:val="2"/>
                <w:sz w:val="18"/>
                <w:lang w:eastAsia="ko-KR"/>
              </w:rPr>
              <w:t>defined in IEEE 802.11-2012 [67].</w:t>
            </w:r>
          </w:p>
        </w:tc>
      </w:tr>
      <w:tr w:rsidR="00221C2A" w:rsidRPr="00221C2A" w14:paraId="5DA1AC93" w14:textId="77777777" w:rsidTr="00221C2A">
        <w:trPr>
          <w:cantSplit/>
          <w:trHeight w:val="105"/>
        </w:trPr>
        <w:tc>
          <w:tcPr>
            <w:tcW w:w="9639" w:type="dxa"/>
          </w:tcPr>
          <w:p w14:paraId="2F12E77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averageDelay</w:t>
            </w:r>
          </w:p>
          <w:p w14:paraId="034733F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ja-JP"/>
              </w:rPr>
              <w:t>Indicates average delay for the packets during the reporting period, as specified in TS 38.314 [103]. Value 0 corresponds to 0 millisecond, value 1 corresponds to 0.1 millisecond, value 2 corresponds to 0.2 millisecond, and so on.</w:t>
            </w:r>
          </w:p>
        </w:tc>
      </w:tr>
      <w:tr w:rsidR="00221C2A" w:rsidRPr="00221C2A" w:rsidDel="0072565C" w14:paraId="6227CD9B" w14:textId="77777777" w:rsidTr="00221C2A">
        <w:trPr>
          <w:cantSplit/>
          <w:trHeight w:val="105"/>
        </w:trPr>
        <w:tc>
          <w:tcPr>
            <w:tcW w:w="9639" w:type="dxa"/>
          </w:tcPr>
          <w:p w14:paraId="1E666A6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backhaulDL-BandwidthWLAN</w:t>
            </w:r>
          </w:p>
          <w:p w14:paraId="5A0DE57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backhaul available downlink bandwidth of WLAN, equal to Downlink Speed times Downlink Load defined in Wi-Fi Alliance Hotspot 2.0 [76]</w:t>
            </w:r>
            <w:r w:rsidRPr="00221C2A">
              <w:rPr>
                <w:rFonts w:ascii="Arial" w:eastAsia="Times New Roman" w:hAnsi="Arial" w:cs="Times New Roman"/>
                <w:bCs/>
                <w:noProof/>
                <w:kern w:val="2"/>
                <w:sz w:val="18"/>
                <w:lang w:eastAsia="ko-KR"/>
              </w:rPr>
              <w:t>.</w:t>
            </w:r>
          </w:p>
        </w:tc>
      </w:tr>
      <w:tr w:rsidR="00221C2A" w:rsidRPr="00221C2A" w:rsidDel="0072565C" w14:paraId="05EE1539" w14:textId="77777777" w:rsidTr="00221C2A">
        <w:trPr>
          <w:cantSplit/>
          <w:trHeight w:val="105"/>
        </w:trPr>
        <w:tc>
          <w:tcPr>
            <w:tcW w:w="9639" w:type="dxa"/>
          </w:tcPr>
          <w:p w14:paraId="2C079DE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backhaulUL-BandwidthWLAN</w:t>
            </w:r>
          </w:p>
          <w:p w14:paraId="3B429F8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backhaul available uplink bandwidth of WLAN, equal to Uplink Speed times Uplink Load defined in Wi-Fi Alliance Hotspot 2.0 [76]</w:t>
            </w:r>
            <w:r w:rsidRPr="00221C2A">
              <w:rPr>
                <w:rFonts w:ascii="Arial" w:eastAsia="Times New Roman" w:hAnsi="Arial" w:cs="Times New Roman"/>
                <w:noProof/>
                <w:sz w:val="18"/>
                <w:lang w:eastAsia="en-GB"/>
              </w:rPr>
              <w:t>.</w:t>
            </w:r>
          </w:p>
        </w:tc>
      </w:tr>
      <w:tr w:rsidR="00221C2A" w:rsidRPr="00221C2A" w:rsidDel="0072565C" w14:paraId="1B50143B" w14:textId="77777777" w:rsidTr="00221C2A">
        <w:trPr>
          <w:cantSplit/>
          <w:trHeight w:val="105"/>
        </w:trPr>
        <w:tc>
          <w:tcPr>
            <w:tcW w:w="9639" w:type="dxa"/>
          </w:tcPr>
          <w:p w14:paraId="19B0DAC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bandWLAN</w:t>
            </w:r>
          </w:p>
          <w:p w14:paraId="30C5476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WLAN band.</w:t>
            </w:r>
          </w:p>
        </w:tc>
      </w:tr>
      <w:tr w:rsidR="00221C2A" w:rsidRPr="00221C2A" w:rsidDel="0072565C" w14:paraId="7B61AC08" w14:textId="77777777" w:rsidTr="00221C2A">
        <w:trPr>
          <w:cantSplit/>
          <w:trHeight w:val="105"/>
        </w:trPr>
        <w:tc>
          <w:tcPr>
            <w:tcW w:w="9639" w:type="dxa"/>
          </w:tcPr>
          <w:p w14:paraId="6A24D38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b/>
                <w:i/>
                <w:sz w:val="18"/>
                <w:lang w:eastAsia="ja-JP"/>
              </w:rPr>
              <w:t>carrierFreq</w:t>
            </w:r>
          </w:p>
          <w:p w14:paraId="21D4CA4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sz w:val="18"/>
                <w:lang w:eastAsia="ja-JP"/>
              </w:rPr>
              <w:t xml:space="preserve">Indicates the E-UTRA carrier frequency. Within </w:t>
            </w:r>
            <w:r w:rsidRPr="00221C2A">
              <w:rPr>
                <w:rFonts w:ascii="Arial" w:eastAsia="Times New Roman" w:hAnsi="Arial" w:cs="Times New Roman"/>
                <w:i/>
                <w:sz w:val="18"/>
                <w:lang w:eastAsia="ja-JP"/>
              </w:rPr>
              <w:t>MeasResultIdleListEUTRA-r15</w:t>
            </w:r>
            <w:r w:rsidRPr="00221C2A">
              <w:rPr>
                <w:rFonts w:ascii="Arial" w:eastAsia="Times New Roman" w:hAnsi="Arial" w:cs="Times New Roman"/>
                <w:sz w:val="18"/>
                <w:lang w:eastAsia="ja-JP"/>
              </w:rPr>
              <w:t>, UE only includes measurements with the same carrier frequency.</w:t>
            </w:r>
          </w:p>
        </w:tc>
      </w:tr>
      <w:tr w:rsidR="00221C2A" w:rsidRPr="00221C2A" w:rsidDel="0072565C" w14:paraId="7D8A92B9" w14:textId="77777777" w:rsidTr="00221C2A">
        <w:trPr>
          <w:cantSplit/>
          <w:trHeight w:val="105"/>
        </w:trPr>
        <w:tc>
          <w:tcPr>
            <w:tcW w:w="9639" w:type="dxa"/>
          </w:tcPr>
          <w:p w14:paraId="6D11BAB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b/>
                <w:i/>
                <w:sz w:val="18"/>
                <w:lang w:eastAsia="ja-JP"/>
              </w:rPr>
              <w:t>carrierFreqNR</w:t>
            </w:r>
          </w:p>
          <w:p w14:paraId="5C3522F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sz w:val="18"/>
                <w:lang w:eastAsia="ja-JP"/>
              </w:rPr>
              <w:t>Indicates the NR carrier frequency.</w:t>
            </w:r>
          </w:p>
        </w:tc>
      </w:tr>
      <w:tr w:rsidR="00221C2A" w:rsidRPr="00221C2A" w:rsidDel="0072565C" w14:paraId="5AD9E31B" w14:textId="77777777" w:rsidTr="00221C2A">
        <w:trPr>
          <w:cantSplit/>
          <w:trHeight w:val="105"/>
        </w:trPr>
        <w:tc>
          <w:tcPr>
            <w:tcW w:w="9639" w:type="dxa"/>
          </w:tcPr>
          <w:p w14:paraId="482BCA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carrierInfoWLAN</w:t>
            </w:r>
          </w:p>
          <w:p w14:paraId="52F9F93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WLAN channel information.</w:t>
            </w:r>
          </w:p>
        </w:tc>
      </w:tr>
      <w:tr w:rsidR="00221C2A" w:rsidRPr="00221C2A" w14:paraId="155A7070" w14:textId="77777777" w:rsidTr="00221C2A">
        <w:trPr>
          <w:cantSplit/>
          <w:trHeight w:val="105"/>
        </w:trPr>
        <w:tc>
          <w:tcPr>
            <w:tcW w:w="9639" w:type="dxa"/>
          </w:tcPr>
          <w:p w14:paraId="73EA6AE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cbr</w:t>
            </w:r>
            <w:r w:rsidRPr="00221C2A">
              <w:rPr>
                <w:rFonts w:ascii="Arial" w:eastAsia="Times New Roman" w:hAnsi="Arial" w:cs="Times New Roman"/>
                <w:b/>
                <w:i/>
                <w:sz w:val="18"/>
                <w:lang w:eastAsia="zh-CN"/>
              </w:rPr>
              <w:t>-PSSCH</w:t>
            </w:r>
          </w:p>
          <w:p w14:paraId="0313456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Indicates the </w:t>
            </w:r>
            <w:r w:rsidRPr="00221C2A">
              <w:rPr>
                <w:rFonts w:ascii="Arial" w:eastAsia="Times New Roman" w:hAnsi="Arial" w:cs="Times New Roman"/>
                <w:sz w:val="18"/>
                <w:lang w:eastAsia="zh-CN"/>
              </w:rPr>
              <w:t xml:space="preserve">CBR measurement results on the PSSCH of the pool indicated by </w:t>
            </w:r>
            <w:r w:rsidRPr="00221C2A">
              <w:rPr>
                <w:rFonts w:ascii="Arial" w:eastAsia="Times New Roman" w:hAnsi="Arial" w:cs="Times New Roman"/>
                <w:i/>
                <w:sz w:val="18"/>
                <w:lang w:eastAsia="zh-CN"/>
              </w:rPr>
              <w:t>p</w:t>
            </w:r>
            <w:r w:rsidRPr="00221C2A">
              <w:rPr>
                <w:rFonts w:ascii="Arial" w:eastAsia="Times New Roman" w:hAnsi="Arial" w:cs="Times New Roman"/>
                <w:i/>
                <w:sz w:val="18"/>
                <w:lang w:eastAsia="ja-JP"/>
              </w:rPr>
              <w:t>oolIdentity</w:t>
            </w:r>
            <w:r w:rsidRPr="00221C2A">
              <w:rPr>
                <w:rFonts w:ascii="Arial" w:eastAsia="Times New Roman" w:hAnsi="Arial" w:cs="Times New Roman"/>
                <w:bCs/>
                <w:noProof/>
                <w:kern w:val="2"/>
                <w:sz w:val="18"/>
                <w:lang w:eastAsia="ko-KR"/>
              </w:rPr>
              <w:t xml:space="preserve">. If </w:t>
            </w:r>
            <w:r w:rsidRPr="00221C2A">
              <w:rPr>
                <w:rFonts w:ascii="Arial" w:eastAsia="Times New Roman" w:hAnsi="Arial" w:cs="Times New Roman"/>
                <w:bCs/>
                <w:i/>
                <w:noProof/>
                <w:sz w:val="18"/>
                <w:lang w:eastAsia="en-GB"/>
              </w:rPr>
              <w:t>adjacencyPSCCH-PSSCH</w:t>
            </w:r>
            <w:r w:rsidRPr="00221C2A">
              <w:rPr>
                <w:rFonts w:ascii="Arial" w:eastAsia="Times New Roman" w:hAnsi="Arial" w:cs="Times New Roman"/>
                <w:bCs/>
                <w:noProof/>
                <w:sz w:val="18"/>
                <w:lang w:eastAsia="zh-CN"/>
              </w:rPr>
              <w:t xml:space="preserve"> is set to </w:t>
            </w:r>
            <w:r w:rsidRPr="00221C2A">
              <w:rPr>
                <w:rFonts w:ascii="Arial" w:eastAsia="Times New Roman" w:hAnsi="Arial" w:cs="Times New Roman"/>
                <w:bCs/>
                <w:i/>
                <w:noProof/>
                <w:sz w:val="18"/>
                <w:lang w:eastAsia="zh-CN"/>
              </w:rPr>
              <w:t>TRUE</w:t>
            </w:r>
            <w:r w:rsidRPr="00221C2A">
              <w:rPr>
                <w:rFonts w:ascii="Arial" w:eastAsia="Times New Roman" w:hAnsi="Arial" w:cs="Times New Roman"/>
                <w:bCs/>
                <w:noProof/>
                <w:sz w:val="18"/>
                <w:lang w:eastAsia="zh-CN"/>
              </w:rPr>
              <w:t xml:space="preserve"> for the pool indicated by </w:t>
            </w:r>
            <w:r w:rsidRPr="00221C2A">
              <w:rPr>
                <w:rFonts w:ascii="Arial" w:eastAsia="Times New Roman" w:hAnsi="Arial" w:cs="Times New Roman"/>
                <w:bCs/>
                <w:i/>
                <w:noProof/>
                <w:sz w:val="18"/>
                <w:lang w:eastAsia="zh-CN"/>
              </w:rPr>
              <w:t>pooIIdentit</w:t>
            </w:r>
            <w:r w:rsidRPr="00221C2A">
              <w:rPr>
                <w:rFonts w:ascii="Arial" w:eastAsia="Times New Roman" w:hAnsi="Arial" w:cs="Times New Roman"/>
                <w:bCs/>
                <w:noProof/>
                <w:sz w:val="18"/>
                <w:lang w:eastAsia="zh-CN"/>
              </w:rPr>
              <w:t>y</w:t>
            </w:r>
            <w:r w:rsidRPr="00221C2A">
              <w:rPr>
                <w:rFonts w:ascii="Arial" w:eastAsia="Times New Roman" w:hAnsi="Arial" w:cs="Times New Roman"/>
                <w:bCs/>
                <w:noProof/>
                <w:kern w:val="2"/>
                <w:sz w:val="18"/>
                <w:lang w:eastAsia="ko-KR"/>
              </w:rPr>
              <w:t>, this field indicates the CBR measurement of both the PSSCH and PSCCH resources which are measured together.</w:t>
            </w:r>
          </w:p>
        </w:tc>
      </w:tr>
      <w:tr w:rsidR="00221C2A" w:rsidRPr="00221C2A" w14:paraId="2789C335" w14:textId="77777777" w:rsidTr="00221C2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998415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cbr-</w:t>
            </w:r>
            <w:r w:rsidRPr="00221C2A">
              <w:rPr>
                <w:rFonts w:ascii="Arial" w:eastAsia="Times New Roman" w:hAnsi="Arial" w:cs="Times New Roman"/>
                <w:b/>
                <w:i/>
                <w:sz w:val="18"/>
                <w:lang w:eastAsia="zh-CN"/>
              </w:rPr>
              <w:t>PSCCH</w:t>
            </w:r>
          </w:p>
          <w:p w14:paraId="7110AB5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21C2A">
              <w:rPr>
                <w:rFonts w:ascii="Arial" w:eastAsia="Times New Roman" w:hAnsi="Arial" w:cs="Times New Roman"/>
                <w:sz w:val="18"/>
                <w:lang w:eastAsia="ja-JP"/>
              </w:rPr>
              <w:t xml:space="preserve">Indicates the CBR measurement results on the </w:t>
            </w:r>
            <w:r w:rsidRPr="00221C2A">
              <w:rPr>
                <w:rFonts w:ascii="Arial" w:eastAsia="Times New Roman" w:hAnsi="Arial" w:cs="Times New Roman"/>
                <w:sz w:val="18"/>
                <w:lang w:eastAsia="zh-CN"/>
              </w:rPr>
              <w:t>PSCCH</w:t>
            </w:r>
            <w:r w:rsidRPr="00221C2A">
              <w:rPr>
                <w:rFonts w:ascii="Arial" w:eastAsia="Times New Roman" w:hAnsi="Arial" w:cs="Times New Roman"/>
                <w:sz w:val="18"/>
                <w:lang w:eastAsia="ja-JP"/>
              </w:rPr>
              <w:t xml:space="preserve"> of the</w:t>
            </w:r>
            <w:r w:rsidRPr="00221C2A">
              <w:rPr>
                <w:rFonts w:ascii="Arial" w:eastAsia="Times New Roman" w:hAnsi="Arial" w:cs="Times New Roman"/>
                <w:sz w:val="18"/>
                <w:lang w:eastAsia="zh-CN"/>
              </w:rPr>
              <w:t xml:space="preserve"> </w:t>
            </w:r>
            <w:r w:rsidRPr="00221C2A">
              <w:rPr>
                <w:rFonts w:ascii="Arial" w:eastAsia="Times New Roman" w:hAnsi="Arial" w:cs="Times New Roman"/>
                <w:sz w:val="18"/>
                <w:lang w:eastAsia="ja-JP"/>
              </w:rPr>
              <w:t xml:space="preserve">pool indicated by </w:t>
            </w:r>
            <w:r w:rsidRPr="00221C2A">
              <w:rPr>
                <w:rFonts w:ascii="Arial" w:eastAsia="Times New Roman" w:hAnsi="Arial" w:cs="Times New Roman"/>
                <w:i/>
                <w:sz w:val="18"/>
                <w:lang w:eastAsia="ja-JP"/>
              </w:rPr>
              <w:t>poolIdentity.</w:t>
            </w:r>
            <w:r w:rsidRPr="00221C2A">
              <w:rPr>
                <w:rFonts w:ascii="Arial" w:eastAsia="Times New Roman" w:hAnsi="Arial" w:cs="Times New Roman"/>
                <w:sz w:val="18"/>
                <w:lang w:eastAsia="zh-CN"/>
              </w:rPr>
              <w:t xml:space="preserve"> This field is only included if </w:t>
            </w:r>
            <w:r w:rsidRPr="00221C2A">
              <w:rPr>
                <w:rFonts w:ascii="Arial" w:eastAsia="Times New Roman" w:hAnsi="Arial" w:cs="Times New Roman"/>
                <w:bCs/>
                <w:i/>
                <w:noProof/>
                <w:sz w:val="18"/>
                <w:lang w:eastAsia="en-GB"/>
              </w:rPr>
              <w:t>adjacencyPSCCH-PSSCH</w:t>
            </w:r>
            <w:r w:rsidRPr="00221C2A">
              <w:rPr>
                <w:rFonts w:ascii="Arial" w:eastAsia="Times New Roman" w:hAnsi="Arial" w:cs="Times New Roman"/>
                <w:bCs/>
                <w:noProof/>
                <w:sz w:val="18"/>
                <w:lang w:eastAsia="zh-CN"/>
              </w:rPr>
              <w:t xml:space="preserve"> is set to </w:t>
            </w:r>
            <w:r w:rsidRPr="00221C2A">
              <w:rPr>
                <w:rFonts w:ascii="Arial" w:eastAsia="Times New Roman" w:hAnsi="Arial" w:cs="Times New Roman"/>
                <w:bCs/>
                <w:i/>
                <w:noProof/>
                <w:sz w:val="18"/>
                <w:lang w:eastAsia="zh-CN"/>
              </w:rPr>
              <w:t>FALSE</w:t>
            </w:r>
            <w:r w:rsidRPr="00221C2A">
              <w:rPr>
                <w:rFonts w:ascii="Arial" w:eastAsia="Times New Roman" w:hAnsi="Arial" w:cs="Times New Roman"/>
                <w:bCs/>
                <w:noProof/>
                <w:sz w:val="18"/>
                <w:lang w:eastAsia="zh-CN"/>
              </w:rPr>
              <w:t xml:space="preserve"> for the pool indicated by </w:t>
            </w:r>
            <w:r w:rsidRPr="00221C2A">
              <w:rPr>
                <w:rFonts w:ascii="Arial" w:eastAsia="Times New Roman" w:hAnsi="Arial" w:cs="Times New Roman"/>
                <w:bCs/>
                <w:i/>
                <w:noProof/>
                <w:sz w:val="18"/>
                <w:lang w:eastAsia="zh-CN"/>
              </w:rPr>
              <w:t>pooIIdentity</w:t>
            </w:r>
            <w:r w:rsidRPr="00221C2A">
              <w:rPr>
                <w:rFonts w:ascii="Arial" w:eastAsia="Times New Roman" w:hAnsi="Arial" w:cs="Times New Roman"/>
                <w:bCs/>
                <w:noProof/>
                <w:sz w:val="18"/>
                <w:lang w:eastAsia="zh-CN"/>
              </w:rPr>
              <w:t>.</w:t>
            </w:r>
          </w:p>
        </w:tc>
      </w:tr>
      <w:tr w:rsidR="00221C2A" w:rsidRPr="00221C2A" w14:paraId="586C56BB" w14:textId="77777777" w:rsidTr="00221C2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B128E4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221C2A">
              <w:rPr>
                <w:rFonts w:ascii="Arial" w:eastAsia="Times New Roman" w:hAnsi="Arial" w:cs="Times New Roman"/>
                <w:b/>
                <w:bCs/>
                <w:i/>
                <w:iCs/>
                <w:sz w:val="18"/>
                <w:lang w:eastAsia="ja-JP"/>
              </w:rPr>
              <w:t>cbr-ResultsNR</w:t>
            </w:r>
          </w:p>
          <w:p w14:paraId="41EA668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sz w:val="18"/>
                <w:lang w:eastAsia="ja-JP"/>
              </w:rPr>
              <w:t>Container for the CBR measurement results measured on the the</w:t>
            </w:r>
            <w:r w:rsidRPr="00221C2A">
              <w:rPr>
                <w:rFonts w:ascii="Arial" w:eastAsia="Times New Roman" w:hAnsi="Arial" w:cs="Times New Roman"/>
                <w:sz w:val="18"/>
                <w:lang w:eastAsia="zh-CN"/>
              </w:rPr>
              <w:t xml:space="preserve"> </w:t>
            </w:r>
            <w:r w:rsidRPr="00221C2A">
              <w:rPr>
                <w:rFonts w:ascii="Arial" w:eastAsia="Times New Roman" w:hAnsi="Arial" w:cs="Times New Roman"/>
                <w:sz w:val="18"/>
                <w:lang w:eastAsia="ja-JP"/>
              </w:rPr>
              <w:t xml:space="preserve">pool indicated by </w:t>
            </w:r>
            <w:r w:rsidRPr="00221C2A">
              <w:rPr>
                <w:rFonts w:ascii="Arial" w:eastAsia="Times New Roman" w:hAnsi="Arial" w:cs="Times New Roman"/>
                <w:i/>
                <w:iCs/>
                <w:sz w:val="18"/>
                <w:lang w:eastAsia="ja-JP"/>
              </w:rPr>
              <w:t>poolIdentityNR</w:t>
            </w:r>
            <w:r w:rsidRPr="00221C2A">
              <w:rPr>
                <w:rFonts w:ascii="Arial" w:eastAsia="Times New Roman" w:hAnsi="Arial" w:cs="Times New Roman"/>
                <w:sz w:val="18"/>
                <w:lang w:eastAsia="ja-JP"/>
              </w:rPr>
              <w:t xml:space="preserve">, this </w:t>
            </w:r>
            <w:r w:rsidRPr="00221C2A">
              <w:rPr>
                <w:rFonts w:ascii="Arial" w:eastAsia="Times New Roman" w:hAnsi="Arial" w:cs="Times New Roman"/>
                <w:bCs/>
                <w:kern w:val="2"/>
                <w:sz w:val="18"/>
                <w:lang w:eastAsia="zh-CN"/>
              </w:rPr>
              <w:t xml:space="preserve">fieild includes the </w:t>
            </w:r>
            <w:r w:rsidRPr="00221C2A">
              <w:rPr>
                <w:rFonts w:ascii="Arial" w:eastAsia="Times New Roman" w:hAnsi="Arial" w:cs="Arial"/>
                <w:i/>
                <w:iCs/>
                <w:sz w:val="18"/>
                <w:szCs w:val="18"/>
                <w:lang w:eastAsia="ja-JP"/>
              </w:rPr>
              <w:t>sl-CBR-ResultsNR</w:t>
            </w:r>
            <w:r w:rsidRPr="00221C2A">
              <w:rPr>
                <w:rFonts w:ascii="Arial" w:eastAsia="Times New Roman" w:hAnsi="Arial" w:cs="Times New Roman"/>
                <w:bCs/>
                <w:kern w:val="2"/>
                <w:sz w:val="18"/>
                <w:lang w:eastAsia="zh-CN"/>
              </w:rPr>
              <w:t xml:space="preserve"> IE as specified in TS 38.331 [82].</w:t>
            </w:r>
          </w:p>
        </w:tc>
      </w:tr>
      <w:tr w:rsidR="00221C2A" w:rsidRPr="00221C2A" w:rsidDel="0072565C" w14:paraId="4E194654" w14:textId="77777777" w:rsidTr="00221C2A">
        <w:trPr>
          <w:cantSplit/>
          <w:trHeight w:val="105"/>
        </w:trPr>
        <w:tc>
          <w:tcPr>
            <w:tcW w:w="9639" w:type="dxa"/>
          </w:tcPr>
          <w:p w14:paraId="4F4830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channelOccupancy</w:t>
            </w:r>
          </w:p>
          <w:p w14:paraId="1F7106A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 xml:space="preserve">Indicates the percentage of samples when the RSSI was above the configured </w:t>
            </w:r>
            <w:r w:rsidRPr="00221C2A">
              <w:rPr>
                <w:rFonts w:ascii="Arial" w:eastAsia="Times New Roman" w:hAnsi="Arial" w:cs="Times New Roman"/>
                <w:i/>
                <w:sz w:val="18"/>
                <w:lang w:eastAsia="en-GB"/>
              </w:rPr>
              <w:t>channelOccupancyThreshold</w:t>
            </w:r>
            <w:r w:rsidRPr="00221C2A">
              <w:rPr>
                <w:rFonts w:ascii="Arial" w:eastAsia="Times New Roman" w:hAnsi="Arial" w:cs="Times New Roman"/>
                <w:sz w:val="18"/>
                <w:lang w:eastAsia="en-GB"/>
              </w:rPr>
              <w:t xml:space="preserve"> for the associated </w:t>
            </w:r>
            <w:r w:rsidRPr="00221C2A">
              <w:rPr>
                <w:rFonts w:ascii="Arial" w:eastAsia="Times New Roman" w:hAnsi="Arial" w:cs="Times New Roman"/>
                <w:i/>
                <w:sz w:val="18"/>
                <w:lang w:eastAsia="en-GB"/>
              </w:rPr>
              <w:t>reportConfig</w:t>
            </w:r>
            <w:r w:rsidRPr="00221C2A">
              <w:rPr>
                <w:rFonts w:ascii="Arial" w:eastAsia="Times New Roman" w:hAnsi="Arial" w:cs="Times New Roman"/>
                <w:sz w:val="18"/>
                <w:lang w:eastAsia="en-GB"/>
              </w:rPr>
              <w:t>.</w:t>
            </w:r>
          </w:p>
        </w:tc>
      </w:tr>
      <w:tr w:rsidR="00221C2A" w:rsidRPr="00221C2A" w:rsidDel="0072565C" w14:paraId="163B7B34" w14:textId="77777777" w:rsidTr="00221C2A">
        <w:trPr>
          <w:cantSplit/>
          <w:trHeight w:val="105"/>
        </w:trPr>
        <w:tc>
          <w:tcPr>
            <w:tcW w:w="9639" w:type="dxa"/>
          </w:tcPr>
          <w:p w14:paraId="3AABE28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channelUtilizationWLAN</w:t>
            </w:r>
          </w:p>
          <w:p w14:paraId="6F1F137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noProof/>
                <w:sz w:val="18"/>
                <w:lang w:eastAsia="en-GB"/>
              </w:rPr>
              <w:t xml:space="preserve">Indicates WLAN channel utilization </w:t>
            </w:r>
            <w:r w:rsidRPr="00221C2A">
              <w:rPr>
                <w:rFonts w:ascii="Arial" w:eastAsia="Times New Roman" w:hAnsi="Arial" w:cs="Times New Roman"/>
                <w:sz w:val="18"/>
                <w:lang w:eastAsia="en-GB"/>
              </w:rPr>
              <w:t xml:space="preserve">as </w:t>
            </w:r>
            <w:r w:rsidRPr="00221C2A">
              <w:rPr>
                <w:rFonts w:ascii="Arial" w:eastAsia="Times New Roman" w:hAnsi="Arial" w:cs="Times New Roman"/>
                <w:bCs/>
                <w:noProof/>
                <w:kern w:val="2"/>
                <w:sz w:val="18"/>
                <w:lang w:eastAsia="ko-KR"/>
              </w:rPr>
              <w:t>defined in IEEE 802.11-2012 [67]</w:t>
            </w:r>
            <w:r w:rsidRPr="00221C2A">
              <w:rPr>
                <w:rFonts w:ascii="Arial" w:eastAsia="Times New Roman" w:hAnsi="Arial" w:cs="Times New Roman"/>
                <w:noProof/>
                <w:sz w:val="18"/>
                <w:lang w:eastAsia="en-GB"/>
              </w:rPr>
              <w:t>.</w:t>
            </w:r>
          </w:p>
        </w:tc>
      </w:tr>
      <w:tr w:rsidR="00221C2A" w:rsidRPr="00221C2A" w:rsidDel="0072565C" w14:paraId="6742AFE7" w14:textId="77777777" w:rsidTr="00221C2A">
        <w:trPr>
          <w:cantSplit/>
          <w:trHeight w:val="105"/>
        </w:trPr>
        <w:tc>
          <w:tcPr>
            <w:tcW w:w="9639" w:type="dxa"/>
          </w:tcPr>
          <w:p w14:paraId="02F236D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connectedWLAN</w:t>
            </w:r>
          </w:p>
          <w:p w14:paraId="212D708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ko-KR"/>
              </w:rPr>
              <w:t>Indicates whether the UE is connected to the WLAN for which the measurement results are applicable.</w:t>
            </w:r>
          </w:p>
        </w:tc>
      </w:tr>
      <w:tr w:rsidR="00221C2A" w:rsidRPr="00221C2A" w14:paraId="058AE7AD" w14:textId="77777777" w:rsidTr="00221C2A">
        <w:trPr>
          <w:cantSplit/>
          <w:trHeight w:val="105"/>
        </w:trPr>
        <w:tc>
          <w:tcPr>
            <w:tcW w:w="9639" w:type="dxa"/>
          </w:tcPr>
          <w:p w14:paraId="04631E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csg-MemberStatus</w:t>
            </w:r>
          </w:p>
          <w:p w14:paraId="69A8A3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Cs/>
                <w:iCs/>
                <w:sz w:val="18"/>
                <w:lang w:eastAsia="en-GB"/>
              </w:rPr>
              <w:t>Indicates whether or not the UE is a member of the CSG of the neighbour cell.</w:t>
            </w:r>
          </w:p>
        </w:tc>
      </w:tr>
      <w:tr w:rsidR="00221C2A" w:rsidRPr="00221C2A" w14:paraId="16A9F359" w14:textId="77777777" w:rsidTr="00221C2A">
        <w:trPr>
          <w:cantSplit/>
          <w:trHeight w:val="105"/>
        </w:trPr>
        <w:tc>
          <w:tcPr>
            <w:tcW w:w="9639" w:type="dxa"/>
          </w:tcPr>
          <w:p w14:paraId="3CE69823"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宋体" w:hAnsi="Arial" w:cs="Times New Roman"/>
                <w:b/>
                <w:i/>
                <w:sz w:val="18"/>
                <w:lang w:eastAsia="zh-CN"/>
              </w:rPr>
              <w:t>currentSFN</w:t>
            </w:r>
          </w:p>
          <w:p w14:paraId="75674AB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Indicate</w:t>
            </w:r>
            <w:r w:rsidRPr="00221C2A">
              <w:rPr>
                <w:rFonts w:ascii="Arial" w:eastAsia="宋体" w:hAnsi="Arial" w:cs="Times New Roman"/>
                <w:sz w:val="18"/>
                <w:lang w:eastAsia="zh-CN"/>
              </w:rPr>
              <w:t>s</w:t>
            </w:r>
            <w:r w:rsidRPr="00221C2A">
              <w:rPr>
                <w:rFonts w:ascii="Arial" w:eastAsia="Times New Roman" w:hAnsi="Arial" w:cs="Times New Roman"/>
                <w:sz w:val="18"/>
                <w:lang w:eastAsia="en-GB"/>
              </w:rPr>
              <w:t xml:space="preserve"> the current system frame number when receiving the UE Rx-Tx time difference measurement results from lower layer.</w:t>
            </w:r>
          </w:p>
        </w:tc>
      </w:tr>
      <w:tr w:rsidR="00221C2A" w:rsidRPr="00221C2A" w14:paraId="2ED495D9" w14:textId="77777777" w:rsidTr="00221C2A">
        <w:trPr>
          <w:cantSplit/>
          <w:trHeight w:val="105"/>
        </w:trPr>
        <w:tc>
          <w:tcPr>
            <w:tcW w:w="9639" w:type="dxa"/>
          </w:tcPr>
          <w:p w14:paraId="10E95EE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drb-Id</w:t>
            </w:r>
          </w:p>
          <w:p w14:paraId="63EA4E8E"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Times New Roman" w:hAnsi="Arial" w:cs="Times New Roman"/>
                <w:sz w:val="18"/>
                <w:lang w:eastAsia="ja-JP"/>
              </w:rPr>
              <w:t>Indicates the identity of DRB for which UL PDCP Packet Delay value is provided, according to TS 38.314 [103].</w:t>
            </w:r>
          </w:p>
        </w:tc>
      </w:tr>
      <w:tr w:rsidR="00C27C5A" w:rsidRPr="00221C2A" w14:paraId="6AF37E4F" w14:textId="77777777" w:rsidTr="00221C2A">
        <w:trPr>
          <w:cantSplit/>
          <w:trHeight w:val="105"/>
          <w:ins w:id="130" w:author="Huawei (Xiaox)" w:date="2020-08-05T16:43:00Z"/>
        </w:trPr>
        <w:tc>
          <w:tcPr>
            <w:tcW w:w="9639" w:type="dxa"/>
          </w:tcPr>
          <w:p w14:paraId="1A419C4E" w14:textId="7CABED89" w:rsidR="00C27C5A" w:rsidRDefault="00C27C5A" w:rsidP="00221C2A">
            <w:pPr>
              <w:keepNext/>
              <w:keepLines/>
              <w:overflowPunct w:val="0"/>
              <w:autoSpaceDE w:val="0"/>
              <w:autoSpaceDN w:val="0"/>
              <w:adjustRightInd w:val="0"/>
              <w:spacing w:after="0"/>
              <w:textAlignment w:val="baseline"/>
              <w:rPr>
                <w:ins w:id="131" w:author="Huawei (Xiaox)" w:date="2020-08-05T16:43:00Z"/>
                <w:rFonts w:ascii="Arial" w:eastAsia="Times New Roman" w:hAnsi="Arial" w:cs="Times New Roman"/>
                <w:b/>
                <w:i/>
                <w:sz w:val="18"/>
                <w:lang w:eastAsia="en-GB"/>
              </w:rPr>
            </w:pPr>
            <w:ins w:id="132" w:author="Huawei (Xiaox)" w:date="2020-08-05T16:43:00Z">
              <w:r w:rsidRPr="00221C2A">
                <w:rPr>
                  <w:rFonts w:ascii="Arial" w:eastAsia="Times New Roman" w:hAnsi="Arial" w:cs="Times New Roman"/>
                  <w:b/>
                  <w:bCs/>
                  <w:i/>
                  <w:iCs/>
                  <w:noProof/>
                  <w:sz w:val="18"/>
                  <w:lang w:eastAsia="en-GB"/>
                </w:rPr>
                <w:t>dummy</w:t>
              </w:r>
            </w:ins>
          </w:p>
          <w:p w14:paraId="3C9CEB16" w14:textId="62161CB3" w:rsidR="00C27C5A" w:rsidRPr="00221C2A" w:rsidRDefault="00C27C5A" w:rsidP="00221C2A">
            <w:pPr>
              <w:keepNext/>
              <w:keepLines/>
              <w:overflowPunct w:val="0"/>
              <w:autoSpaceDE w:val="0"/>
              <w:autoSpaceDN w:val="0"/>
              <w:adjustRightInd w:val="0"/>
              <w:spacing w:after="0"/>
              <w:textAlignment w:val="baseline"/>
              <w:rPr>
                <w:ins w:id="133" w:author="Huawei (Xiaox)" w:date="2020-08-05T16:43:00Z"/>
                <w:rFonts w:ascii="Arial" w:eastAsia="Times New Roman" w:hAnsi="Arial" w:cs="Times New Roman"/>
                <w:b/>
                <w:i/>
                <w:sz w:val="18"/>
                <w:lang w:eastAsia="en-GB"/>
              </w:rPr>
            </w:pPr>
            <w:ins w:id="134" w:author="Huawei (Xiaox)" w:date="2020-08-05T16:43:00Z">
              <w:r w:rsidRPr="00221C2A">
                <w:rPr>
                  <w:rFonts w:ascii="Arial" w:eastAsia="Times New Roman" w:hAnsi="Arial" w:cs="Times New Roman"/>
                  <w:sz w:val="18"/>
                  <w:lang w:eastAsia="zh-CN"/>
                </w:rPr>
                <w:t>This field is not used in the specification. It shall not be sent by the UE.</w:t>
              </w:r>
            </w:ins>
          </w:p>
        </w:tc>
      </w:tr>
      <w:tr w:rsidR="00221C2A" w:rsidRPr="00221C2A" w14:paraId="037EEB0E" w14:textId="77777777" w:rsidTr="00221C2A">
        <w:trPr>
          <w:cantSplit/>
          <w:trHeight w:val="105"/>
        </w:trPr>
        <w:tc>
          <w:tcPr>
            <w:tcW w:w="9639" w:type="dxa"/>
          </w:tcPr>
          <w:p w14:paraId="2C856DC4"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en-GB"/>
              </w:rPr>
            </w:pPr>
            <w:r w:rsidRPr="00221C2A">
              <w:rPr>
                <w:rFonts w:ascii="Arial" w:eastAsia="宋体" w:hAnsi="Arial" w:cs="Times New Roman"/>
                <w:b/>
                <w:i/>
                <w:sz w:val="18"/>
                <w:lang w:eastAsia="en-GB"/>
              </w:rPr>
              <w:t>excessDelay</w:t>
            </w:r>
          </w:p>
          <w:p w14:paraId="15D0BA1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Indicate</w:t>
            </w:r>
            <w:r w:rsidRPr="00221C2A">
              <w:rPr>
                <w:rFonts w:ascii="Arial" w:eastAsia="宋体" w:hAnsi="Arial" w:cs="Times New Roman"/>
                <w:sz w:val="18"/>
                <w:lang w:eastAsia="en-GB"/>
              </w:rPr>
              <w:t>s</w:t>
            </w:r>
            <w:r w:rsidRPr="00221C2A">
              <w:rPr>
                <w:rFonts w:ascii="Arial" w:eastAsia="Times New Roman" w:hAnsi="Arial" w:cs="Times New Roman"/>
                <w:sz w:val="18"/>
                <w:lang w:eastAsia="en-GB"/>
              </w:rPr>
              <w:t xml:space="preserve"> excess queueing delay ratio in UL, according to excess delay ratio measurement report mapping table, as defined in TS 36.314 [71], Table 4.2.1.1.1-1.</w:t>
            </w:r>
          </w:p>
        </w:tc>
      </w:tr>
      <w:tr w:rsidR="00221C2A" w:rsidRPr="00221C2A" w14:paraId="7A250099" w14:textId="77777777" w:rsidTr="00221C2A">
        <w:trPr>
          <w:cantSplit/>
          <w:trHeight w:val="105"/>
        </w:trPr>
        <w:tc>
          <w:tcPr>
            <w:tcW w:w="9639" w:type="dxa"/>
          </w:tcPr>
          <w:p w14:paraId="370C398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heightUE</w:t>
            </w:r>
          </w:p>
          <w:p w14:paraId="6B06ACE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221C2A" w:rsidRPr="00221C2A" w14:paraId="7813EFC0" w14:textId="77777777" w:rsidTr="00221C2A">
        <w:trPr>
          <w:cantSplit/>
          <w:trHeight w:val="105"/>
        </w:trPr>
        <w:tc>
          <w:tcPr>
            <w:tcW w:w="9639" w:type="dxa"/>
          </w:tcPr>
          <w:p w14:paraId="7894DB3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locationAreaCode</w:t>
            </w:r>
          </w:p>
          <w:p w14:paraId="01AA29D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A fixed length code identifying the location area within a PLMN, as defined in TS 23.003 [27].</w:t>
            </w:r>
          </w:p>
        </w:tc>
      </w:tr>
      <w:tr w:rsidR="00221C2A" w:rsidRPr="00221C2A" w14:paraId="6E10B6F1" w14:textId="77777777" w:rsidTr="00221C2A">
        <w:trPr>
          <w:cantSplit/>
          <w:trHeight w:val="105"/>
        </w:trPr>
        <w:tc>
          <w:tcPr>
            <w:tcW w:w="9639" w:type="dxa"/>
          </w:tcPr>
          <w:p w14:paraId="2FE1800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measId</w:t>
            </w:r>
          </w:p>
          <w:p w14:paraId="78F870E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 xml:space="preserve">Identifies the measurement identity for which the reporting is being performed. </w:t>
            </w:r>
            <w:r w:rsidRPr="00221C2A">
              <w:rPr>
                <w:rFonts w:ascii="Arial" w:eastAsia="Times New Roman" w:hAnsi="Arial" w:cs="Times New Roman"/>
                <w:kern w:val="2"/>
                <w:sz w:val="18"/>
                <w:lang w:eastAsia="zh-CN"/>
              </w:rPr>
              <w:t xml:space="preserve">If the </w:t>
            </w:r>
            <w:r w:rsidRPr="00221C2A">
              <w:rPr>
                <w:rFonts w:ascii="Arial" w:eastAsia="Times New Roman" w:hAnsi="Arial" w:cs="Times New Roman"/>
                <w:i/>
                <w:sz w:val="18"/>
                <w:lang w:eastAsia="en-GB"/>
              </w:rPr>
              <w:t>measId-</w:t>
            </w:r>
            <w:r w:rsidRPr="00221C2A">
              <w:rPr>
                <w:rFonts w:ascii="Arial" w:eastAsia="Times New Roman" w:hAnsi="Arial" w:cs="Times New Roman"/>
                <w:i/>
                <w:sz w:val="18"/>
                <w:lang w:eastAsia="zh-CN"/>
              </w:rPr>
              <w:t>v1250</w:t>
            </w:r>
            <w:r w:rsidRPr="00221C2A">
              <w:rPr>
                <w:rFonts w:ascii="Arial" w:eastAsia="Times New Roman" w:hAnsi="Arial" w:cs="Times New Roman"/>
                <w:sz w:val="18"/>
                <w:lang w:eastAsia="zh-CN"/>
              </w:rPr>
              <w:t xml:space="preserve"> is included, the </w:t>
            </w:r>
            <w:r w:rsidRPr="00221C2A">
              <w:rPr>
                <w:rFonts w:ascii="Arial" w:eastAsia="Times New Roman" w:hAnsi="Arial" w:cs="Times New Roman"/>
                <w:i/>
                <w:sz w:val="18"/>
                <w:lang w:eastAsia="en-GB"/>
              </w:rPr>
              <w:t>measId</w:t>
            </w:r>
            <w:r w:rsidRPr="00221C2A">
              <w:rPr>
                <w:rFonts w:ascii="Arial" w:eastAsia="Times New Roman" w:hAnsi="Arial" w:cs="Times New Roman"/>
                <w:sz w:val="18"/>
                <w:lang w:eastAsia="en-GB"/>
              </w:rPr>
              <w:t xml:space="preserve"> (i.e. without a suffix) is ignored by eNB</w:t>
            </w:r>
            <w:r w:rsidRPr="00221C2A">
              <w:rPr>
                <w:rFonts w:ascii="Arial" w:eastAsia="Times New Roman" w:hAnsi="Arial" w:cs="Times New Roman"/>
                <w:sz w:val="18"/>
                <w:lang w:eastAsia="zh-CN"/>
              </w:rPr>
              <w:t>.</w:t>
            </w:r>
          </w:p>
        </w:tc>
      </w:tr>
      <w:tr w:rsidR="00221C2A" w:rsidRPr="00221C2A" w14:paraId="73ADF986" w14:textId="77777777" w:rsidTr="00221C2A">
        <w:trPr>
          <w:cantSplit/>
          <w:trHeight w:val="105"/>
        </w:trPr>
        <w:tc>
          <w:tcPr>
            <w:tcW w:w="9639" w:type="dxa"/>
          </w:tcPr>
          <w:p w14:paraId="1247382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measIdleResultNR</w:t>
            </w:r>
          </w:p>
          <w:p w14:paraId="5142331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Idle/inactive measurement results for an NR cell (optionally including beam level measurements).</w:t>
            </w:r>
          </w:p>
        </w:tc>
      </w:tr>
      <w:tr w:rsidR="00221C2A" w:rsidRPr="00221C2A" w14:paraId="71A6C065" w14:textId="77777777" w:rsidTr="00221C2A">
        <w:trPr>
          <w:cantSplit/>
        </w:trPr>
        <w:tc>
          <w:tcPr>
            <w:tcW w:w="9639" w:type="dxa"/>
          </w:tcPr>
          <w:p w14:paraId="744A8E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lastRenderedPageBreak/>
              <w:t>measResult</w:t>
            </w:r>
          </w:p>
          <w:p w14:paraId="6B4AACD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an E</w:t>
            </w:r>
            <w:r w:rsidRPr="00221C2A">
              <w:rPr>
                <w:rFonts w:ascii="Arial" w:eastAsia="Times New Roman" w:hAnsi="Arial" w:cs="Times New Roman"/>
                <w:sz w:val="18"/>
                <w:lang w:eastAsia="en-GB"/>
              </w:rPr>
              <w:noBreakHyphen/>
              <w:t>UTRA cell;</w:t>
            </w:r>
          </w:p>
          <w:p w14:paraId="2AD52E7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UTRA cell;</w:t>
            </w:r>
          </w:p>
          <w:p w14:paraId="4F65336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21C2A">
              <w:rPr>
                <w:rFonts w:ascii="Arial" w:eastAsia="Times New Roman" w:hAnsi="Arial" w:cs="Times New Roman"/>
                <w:sz w:val="18"/>
                <w:lang w:eastAsia="en-GB"/>
              </w:rPr>
              <w:t>Measured result of a GERAN cell or frequency;</w:t>
            </w:r>
          </w:p>
          <w:p w14:paraId="7872910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CDMA2000 cell;</w:t>
            </w:r>
          </w:p>
          <w:p w14:paraId="5E3358E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WLAN;</w:t>
            </w:r>
          </w:p>
          <w:p w14:paraId="72E6137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sz w:val="18"/>
                <w:lang w:eastAsia="ja-JP"/>
              </w:rPr>
              <w:t>Measured result of UE Rx–Tx time difference;</w:t>
            </w:r>
          </w:p>
          <w:p w14:paraId="7F84D6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UE SFN, radio frame and subframe timing difference; or</w:t>
            </w:r>
          </w:p>
          <w:p w14:paraId="2624ED0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RSSI and channel occupancy.</w:t>
            </w:r>
          </w:p>
        </w:tc>
      </w:tr>
      <w:tr w:rsidR="00221C2A" w:rsidRPr="00221C2A" w:rsidDel="00C27C5A" w14:paraId="03A29296" w14:textId="41B91E7B" w:rsidTr="00221C2A">
        <w:trPr>
          <w:cantSplit/>
          <w:del w:id="135" w:author="Huawei (Xiaox)" w:date="2020-08-05T16:43:00Z"/>
        </w:trPr>
        <w:tc>
          <w:tcPr>
            <w:tcW w:w="9639" w:type="dxa"/>
          </w:tcPr>
          <w:p w14:paraId="252FD722" w14:textId="137A4C8E" w:rsidR="00221C2A" w:rsidRPr="00221C2A" w:rsidDel="00C27C5A" w:rsidRDefault="00221C2A" w:rsidP="00221C2A">
            <w:pPr>
              <w:keepNext/>
              <w:keepLines/>
              <w:overflowPunct w:val="0"/>
              <w:autoSpaceDE w:val="0"/>
              <w:autoSpaceDN w:val="0"/>
              <w:adjustRightInd w:val="0"/>
              <w:spacing w:after="0"/>
              <w:textAlignment w:val="baseline"/>
              <w:rPr>
                <w:del w:id="136" w:author="Huawei (Xiaox)" w:date="2020-08-05T16:43:00Z"/>
                <w:rFonts w:ascii="Arial" w:eastAsia="Times New Roman" w:hAnsi="Arial" w:cs="Times New Roman"/>
                <w:b/>
                <w:bCs/>
                <w:i/>
                <w:iCs/>
                <w:noProof/>
                <w:sz w:val="18"/>
                <w:lang w:eastAsia="en-GB"/>
              </w:rPr>
            </w:pPr>
            <w:del w:id="137" w:author="Huawei (Xiaox)" w:date="2020-08-05T16:42:00Z">
              <w:r w:rsidRPr="00221C2A" w:rsidDel="00C27C5A">
                <w:rPr>
                  <w:rFonts w:ascii="Arial" w:eastAsia="Times New Roman" w:hAnsi="Arial" w:cs="Times New Roman"/>
                  <w:b/>
                  <w:bCs/>
                  <w:i/>
                  <w:iCs/>
                  <w:noProof/>
                  <w:sz w:val="18"/>
                  <w:lang w:eastAsia="en-GB"/>
                </w:rPr>
                <w:delText>M</w:delText>
              </w:r>
            </w:del>
            <w:del w:id="138" w:author="Huawei (Xiaox)" w:date="2020-08-04T16:57:00Z">
              <w:r w:rsidRPr="00221C2A" w:rsidDel="009D78AE">
                <w:rPr>
                  <w:rFonts w:ascii="Arial" w:eastAsia="Times New Roman" w:hAnsi="Arial" w:cs="Times New Roman"/>
                  <w:b/>
                  <w:bCs/>
                  <w:i/>
                  <w:iCs/>
                  <w:noProof/>
                  <w:sz w:val="18"/>
                  <w:lang w:eastAsia="en-GB"/>
                </w:rPr>
                <w:delText>easResultCBR-NR</w:delText>
              </w:r>
            </w:del>
          </w:p>
          <w:p w14:paraId="375CF151" w14:textId="27D21695" w:rsidR="00221C2A" w:rsidRPr="00221C2A" w:rsidDel="00C27C5A" w:rsidRDefault="00221C2A" w:rsidP="00221C2A">
            <w:pPr>
              <w:keepNext/>
              <w:keepLines/>
              <w:overflowPunct w:val="0"/>
              <w:autoSpaceDE w:val="0"/>
              <w:autoSpaceDN w:val="0"/>
              <w:adjustRightInd w:val="0"/>
              <w:spacing w:after="0"/>
              <w:textAlignment w:val="baseline"/>
              <w:rPr>
                <w:del w:id="139" w:author="Huawei (Xiaox)" w:date="2020-08-05T16:43:00Z"/>
                <w:rFonts w:ascii="Arial" w:eastAsia="Times New Roman" w:hAnsi="Arial" w:cs="Times New Roman"/>
                <w:noProof/>
                <w:sz w:val="18"/>
                <w:lang w:eastAsia="en-GB"/>
              </w:rPr>
            </w:pPr>
            <w:del w:id="140" w:author="Huawei (Xiaox)" w:date="2020-08-05T16:43:00Z">
              <w:r w:rsidRPr="00221C2A" w:rsidDel="00C27C5A">
                <w:rPr>
                  <w:rFonts w:ascii="Arial" w:eastAsia="Times New Roman" w:hAnsi="Arial" w:cs="Times New Roman"/>
                  <w:sz w:val="18"/>
                  <w:lang w:eastAsia="en-GB"/>
                </w:rPr>
                <w:delText>L</w:delText>
              </w:r>
            </w:del>
            <w:del w:id="141" w:author="Huawei (Xiaox)" w:date="2020-08-04T17:00:00Z">
              <w:r w:rsidRPr="00221C2A" w:rsidDel="009D78AE">
                <w:rPr>
                  <w:rFonts w:ascii="Arial" w:eastAsia="Times New Roman" w:hAnsi="Arial" w:cs="Times New Roman"/>
                  <w:sz w:val="18"/>
                  <w:lang w:eastAsia="en-GB"/>
                </w:rPr>
                <w:delText>ist of measurement results for the transmission resource pool(s) for which CBR measurement is performed for NR sidelink communication.</w:delText>
              </w:r>
            </w:del>
          </w:p>
        </w:tc>
      </w:tr>
      <w:tr w:rsidR="00221C2A" w:rsidRPr="00221C2A" w14:paraId="7881D56F" w14:textId="77777777" w:rsidTr="00221C2A">
        <w:trPr>
          <w:cantSplit/>
        </w:trPr>
        <w:tc>
          <w:tcPr>
            <w:tcW w:w="9639" w:type="dxa"/>
          </w:tcPr>
          <w:p w14:paraId="0EDE360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measResultCSI-RS-List</w:t>
            </w:r>
          </w:p>
          <w:p w14:paraId="7DCB3A2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21C2A">
              <w:rPr>
                <w:rFonts w:ascii="Arial" w:eastAsia="Times New Roman" w:hAnsi="Arial" w:cs="Times New Roman"/>
                <w:sz w:val="18"/>
                <w:lang w:eastAsia="zh-CN"/>
              </w:rPr>
              <w:t>M</w:t>
            </w:r>
            <w:r w:rsidRPr="00221C2A">
              <w:rPr>
                <w:rFonts w:ascii="Arial" w:eastAsia="Times New Roman" w:hAnsi="Arial" w:cs="Times New Roman"/>
                <w:sz w:val="18"/>
                <w:lang w:eastAsia="en-GB"/>
              </w:rPr>
              <w:t>easured result</w:t>
            </w:r>
            <w:r w:rsidRPr="00221C2A">
              <w:rPr>
                <w:rFonts w:ascii="Arial" w:eastAsia="Times New Roman" w:hAnsi="Arial" w:cs="Times New Roman"/>
                <w:sz w:val="18"/>
                <w:lang w:eastAsia="zh-CN"/>
              </w:rPr>
              <w:t>s</w:t>
            </w:r>
            <w:r w:rsidRPr="00221C2A">
              <w:rPr>
                <w:rFonts w:ascii="Arial" w:eastAsia="Times New Roman" w:hAnsi="Arial" w:cs="Times New Roman"/>
                <w:sz w:val="18"/>
                <w:lang w:eastAsia="en-GB"/>
              </w:rPr>
              <w:t xml:space="preserve"> </w:t>
            </w:r>
            <w:r w:rsidRPr="00221C2A">
              <w:rPr>
                <w:rFonts w:ascii="Arial" w:eastAsia="Times New Roman" w:hAnsi="Arial" w:cs="Times New Roman"/>
                <w:sz w:val="18"/>
                <w:lang w:eastAsia="zh-CN"/>
              </w:rPr>
              <w:t xml:space="preserve">of the CSI-RS resources in </w:t>
            </w:r>
            <w:r w:rsidRPr="00221C2A">
              <w:rPr>
                <w:rFonts w:ascii="Arial" w:eastAsia="Times New Roman" w:hAnsi="Arial" w:cs="Times New Roman"/>
                <w:noProof/>
                <w:sz w:val="18"/>
                <w:lang w:eastAsia="zh-CN"/>
              </w:rPr>
              <w:t>discovery signals</w:t>
            </w:r>
            <w:r w:rsidRPr="00221C2A">
              <w:rPr>
                <w:rFonts w:ascii="Arial" w:eastAsia="Times New Roman" w:hAnsi="Arial" w:cs="Times New Roman"/>
                <w:sz w:val="18"/>
                <w:lang w:eastAsia="zh-CN"/>
              </w:rPr>
              <w:t xml:space="preserve"> measurement</w:t>
            </w:r>
            <w:r w:rsidRPr="00221C2A">
              <w:rPr>
                <w:rFonts w:ascii="Arial" w:eastAsia="Times New Roman" w:hAnsi="Arial" w:cs="Times New Roman"/>
                <w:sz w:val="18"/>
                <w:lang w:eastAsia="en-GB"/>
              </w:rPr>
              <w:t>.</w:t>
            </w:r>
            <w:r w:rsidRPr="00221C2A">
              <w:rPr>
                <w:rFonts w:ascii="Arial" w:eastAsia="Times New Roman" w:hAnsi="Arial" w:cs="Times New Roman"/>
                <w:sz w:val="18"/>
                <w:lang w:eastAsia="zh-CN"/>
              </w:rPr>
              <w:t xml:space="preserve"> </w:t>
            </w:r>
          </w:p>
        </w:tc>
      </w:tr>
      <w:tr w:rsidR="00221C2A" w:rsidRPr="00221C2A" w14:paraId="68A663CA" w14:textId="77777777" w:rsidTr="00221C2A">
        <w:trPr>
          <w:cantSplit/>
        </w:trPr>
        <w:tc>
          <w:tcPr>
            <w:tcW w:w="9639" w:type="dxa"/>
          </w:tcPr>
          <w:p w14:paraId="27E5EE4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measResultListCDMA2000</w:t>
            </w:r>
          </w:p>
          <w:p w14:paraId="3AF1C88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 CDMA2000 measurement identity.</w:t>
            </w:r>
          </w:p>
        </w:tc>
      </w:tr>
      <w:tr w:rsidR="00221C2A" w:rsidRPr="00221C2A" w14:paraId="19D4FAED" w14:textId="77777777" w:rsidTr="00221C2A">
        <w:trPr>
          <w:cantSplit/>
        </w:trPr>
        <w:tc>
          <w:tcPr>
            <w:tcW w:w="9639" w:type="dxa"/>
          </w:tcPr>
          <w:p w14:paraId="524F358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measResultListEUTRA</w:t>
            </w:r>
          </w:p>
          <w:p w14:paraId="43C5E45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an E</w:t>
            </w:r>
            <w:r w:rsidRPr="00221C2A">
              <w:rPr>
                <w:rFonts w:ascii="Arial" w:eastAsia="Times New Roman" w:hAnsi="Arial" w:cs="Times New Roman"/>
                <w:sz w:val="18"/>
                <w:lang w:eastAsia="en-GB"/>
              </w:rPr>
              <w:noBreakHyphen/>
              <w:t xml:space="preserve">UTRA measurement identity. For UE supporting CE Mode B, when CE mode B is not restricted by upper layers, </w:t>
            </w:r>
            <w:r w:rsidRPr="00221C2A">
              <w:rPr>
                <w:rFonts w:ascii="Arial" w:eastAsia="Times New Roman" w:hAnsi="Arial" w:cs="Times New Roman"/>
                <w:i/>
                <w:sz w:val="18"/>
                <w:lang w:eastAsia="en-GB"/>
              </w:rPr>
              <w:t>measResult-v1360</w:t>
            </w:r>
            <w:r w:rsidRPr="00221C2A">
              <w:rPr>
                <w:rFonts w:ascii="Arial" w:eastAsia="Times New Roman" w:hAnsi="Arial" w:cs="Times New Roman"/>
                <w:sz w:val="18"/>
                <w:lang w:eastAsia="en-GB"/>
              </w:rPr>
              <w:t xml:space="preserve"> is reported if the measured RSRP is less than -140 dBm.</w:t>
            </w:r>
          </w:p>
        </w:tc>
      </w:tr>
      <w:tr w:rsidR="00221C2A" w:rsidRPr="00221C2A" w14:paraId="6F9CA2AA" w14:textId="77777777" w:rsidTr="00221C2A">
        <w:trPr>
          <w:cantSplit/>
        </w:trPr>
        <w:tc>
          <w:tcPr>
            <w:tcW w:w="9639" w:type="dxa"/>
          </w:tcPr>
          <w:p w14:paraId="1AAB27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measResultListGERAN</w:t>
            </w:r>
          </w:p>
          <w:p w14:paraId="33160A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or frequencies for a GERAN measurement identity.</w:t>
            </w:r>
          </w:p>
        </w:tc>
      </w:tr>
      <w:tr w:rsidR="00221C2A" w:rsidRPr="00221C2A" w14:paraId="550AEDA2" w14:textId="77777777" w:rsidTr="00221C2A">
        <w:trPr>
          <w:cantSplit/>
        </w:trPr>
        <w:tc>
          <w:tcPr>
            <w:tcW w:w="9639" w:type="dxa"/>
          </w:tcPr>
          <w:p w14:paraId="6719445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measResultListSFTD</w:t>
            </w:r>
          </w:p>
          <w:p w14:paraId="4F60F10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SFTD results for the reported cells for a NR measurement identity.</w:t>
            </w:r>
          </w:p>
        </w:tc>
      </w:tr>
      <w:tr w:rsidR="00221C2A" w:rsidRPr="00221C2A" w14:paraId="2435D294" w14:textId="77777777" w:rsidTr="00221C2A">
        <w:trPr>
          <w:cantSplit/>
        </w:trPr>
        <w:tc>
          <w:tcPr>
            <w:tcW w:w="9639" w:type="dxa"/>
          </w:tcPr>
          <w:p w14:paraId="1F4B4F1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measResultListUTRA</w:t>
            </w:r>
          </w:p>
          <w:p w14:paraId="272727F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 UTRA measurement identity.</w:t>
            </w:r>
          </w:p>
        </w:tc>
      </w:tr>
      <w:tr w:rsidR="00221C2A" w:rsidRPr="00221C2A" w14:paraId="1DEB191D" w14:textId="77777777" w:rsidTr="00221C2A">
        <w:trPr>
          <w:cantSplit/>
        </w:trPr>
        <w:tc>
          <w:tcPr>
            <w:tcW w:w="9639" w:type="dxa"/>
          </w:tcPr>
          <w:p w14:paraId="3FDC3E0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measResultListWLAN</w:t>
            </w:r>
          </w:p>
          <w:p w14:paraId="7F453AB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List of measured results for the maximum number of reported best WLAN outside the WLAN mobility set and connected WLAN, if any, for a WLAN measurement identity.</w:t>
            </w:r>
          </w:p>
        </w:tc>
      </w:tr>
      <w:tr w:rsidR="00221C2A" w:rsidRPr="00221C2A" w14:paraId="4A591EEB" w14:textId="77777777" w:rsidTr="00221C2A">
        <w:trPr>
          <w:cantSplit/>
        </w:trPr>
        <w:tc>
          <w:tcPr>
            <w:tcW w:w="9639" w:type="dxa"/>
          </w:tcPr>
          <w:p w14:paraId="5F2F26B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measResultPCell</w:t>
            </w:r>
          </w:p>
          <w:p w14:paraId="2EECB7E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Measured result of the PCell. For BL UEs or UEs in CE, when operating in CE Mode B, </w:t>
            </w:r>
            <w:r w:rsidRPr="00221C2A">
              <w:rPr>
                <w:rFonts w:ascii="Arial" w:eastAsia="Times New Roman" w:hAnsi="Arial" w:cs="Times New Roman"/>
                <w:i/>
                <w:sz w:val="18"/>
                <w:lang w:eastAsia="en-GB"/>
              </w:rPr>
              <w:t>measResultPCell-v1360</w:t>
            </w:r>
            <w:r w:rsidRPr="00221C2A">
              <w:rPr>
                <w:rFonts w:ascii="Arial" w:eastAsia="Times New Roman" w:hAnsi="Arial" w:cs="Times New Roman"/>
                <w:sz w:val="18"/>
                <w:lang w:eastAsia="en-GB"/>
              </w:rPr>
              <w:t xml:space="preserve"> is reported if the measured RSRP is less than -140 dBm. If sending of the MeasurementReport message is triggered by a measurement configured by an RRCConnectionReconfiguration message that was received embedded within an NR RRCReconfiguration message (i.e. CBR measurements), </w:t>
            </w:r>
            <w:r w:rsidRPr="00221C2A">
              <w:rPr>
                <w:rFonts w:ascii="Arial" w:eastAsia="Times New Roman" w:hAnsi="Arial" w:cs="Times New Roman"/>
                <w:i/>
                <w:sz w:val="18"/>
                <w:lang w:eastAsia="en-GB"/>
              </w:rPr>
              <w:t>measResultPCell</w:t>
            </w:r>
            <w:r w:rsidRPr="00221C2A">
              <w:rPr>
                <w:rFonts w:ascii="Arial" w:eastAsia="Times New Roman" w:hAnsi="Arial" w:cs="Times New Roman"/>
                <w:sz w:val="18"/>
                <w:lang w:eastAsia="en-GB"/>
              </w:rPr>
              <w:t xml:space="preserve"> is not applicable, its contents is invalid and ignored by the network.</w:t>
            </w:r>
          </w:p>
        </w:tc>
      </w:tr>
      <w:tr w:rsidR="00221C2A" w:rsidRPr="00221C2A" w14:paraId="49A195AC" w14:textId="77777777" w:rsidTr="00221C2A">
        <w:trPr>
          <w:cantSplit/>
        </w:trPr>
        <w:tc>
          <w:tcPr>
            <w:tcW w:w="9639" w:type="dxa"/>
          </w:tcPr>
          <w:p w14:paraId="58040811"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i/>
                <w:iCs/>
                <w:sz w:val="18"/>
                <w:lang w:eastAsia="en-GB"/>
              </w:rPr>
            </w:pPr>
            <w:r w:rsidRPr="00221C2A">
              <w:rPr>
                <w:rFonts w:ascii="Arial" w:eastAsia="Times New Roman" w:hAnsi="Arial" w:cs="Times New Roman"/>
                <w:b/>
                <w:i/>
                <w:iCs/>
                <w:sz w:val="18"/>
                <w:lang w:eastAsia="en-GB"/>
              </w:rPr>
              <w:t>measResultsCDMA2000</w:t>
            </w:r>
          </w:p>
          <w:p w14:paraId="2DB6673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noProof/>
                <w:sz w:val="18"/>
                <w:lang w:eastAsia="en-GB"/>
              </w:rPr>
            </w:pPr>
            <w:r w:rsidRPr="00221C2A">
              <w:rPr>
                <w:rFonts w:ascii="Arial" w:eastAsia="Times New Roman" w:hAnsi="Arial" w:cs="Times New Roman"/>
                <w:bCs/>
                <w:noProof/>
                <w:sz w:val="18"/>
                <w:lang w:eastAsia="en-GB"/>
              </w:rPr>
              <w:t>Contains the CDMA2000 HRPD pre-registration status and the list of CDMA2000 measurements.</w:t>
            </w:r>
          </w:p>
        </w:tc>
      </w:tr>
      <w:tr w:rsidR="00221C2A" w:rsidRPr="00221C2A" w14:paraId="212847F3" w14:textId="77777777" w:rsidTr="00221C2A">
        <w:trPr>
          <w:cantSplit/>
        </w:trPr>
        <w:tc>
          <w:tcPr>
            <w:tcW w:w="9639" w:type="dxa"/>
          </w:tcPr>
          <w:p w14:paraId="56F7BD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lastRenderedPageBreak/>
              <w:t>measResultServFreqList</w:t>
            </w:r>
          </w:p>
          <w:p w14:paraId="792525C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Measured results of the serving frequencies: the measurement result of each SCell, if any, and of the best neighbouring cell on each serving frequency.</w:t>
            </w:r>
            <w:r w:rsidRPr="00221C2A">
              <w:rPr>
                <w:rFonts w:ascii="Arial" w:eastAsia="Times New Roman" w:hAnsi="Arial" w:cs="Times New Roman"/>
                <w:bCs/>
                <w:noProof/>
                <w:sz w:val="18"/>
                <w:lang w:eastAsia="en-GB"/>
              </w:rPr>
              <w:t xml:space="preserve"> For UE supporting CE Mode B, when CE mode B is not restricted by upper layers, </w:t>
            </w:r>
            <w:r w:rsidRPr="00221C2A">
              <w:rPr>
                <w:rFonts w:ascii="Arial" w:eastAsia="Times New Roman" w:hAnsi="Arial" w:cs="Times New Roman"/>
                <w:bCs/>
                <w:i/>
                <w:noProof/>
                <w:sz w:val="18"/>
                <w:lang w:eastAsia="en-GB"/>
              </w:rPr>
              <w:t>measResultBestNeighCell-v1360</w:t>
            </w:r>
            <w:r w:rsidRPr="00221C2A">
              <w:rPr>
                <w:rFonts w:ascii="Arial" w:eastAsia="Times New Roman" w:hAnsi="Arial" w:cs="Times New Roman"/>
                <w:bCs/>
                <w:noProof/>
                <w:sz w:val="18"/>
                <w:lang w:eastAsia="en-GB"/>
              </w:rPr>
              <w:t xml:space="preserve"> is reported if the measured RSRP is less than -140 dBm.</w:t>
            </w:r>
          </w:p>
        </w:tc>
      </w:tr>
      <w:tr w:rsidR="00221C2A" w:rsidRPr="00221C2A" w14:paraId="74D12FC9" w14:textId="77777777" w:rsidTr="00221C2A">
        <w:trPr>
          <w:cantSplit/>
        </w:trPr>
        <w:tc>
          <w:tcPr>
            <w:tcW w:w="9639" w:type="dxa"/>
          </w:tcPr>
          <w:p w14:paraId="215CEF5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measResultServingCell</w:t>
            </w:r>
          </w:p>
          <w:p w14:paraId="0556FA6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results of the serving cell (i.e., PCell) from idle/inactive measurements.</w:t>
            </w:r>
          </w:p>
        </w:tc>
      </w:tr>
      <w:tr w:rsidR="00221C2A" w:rsidRPr="00221C2A" w14:paraId="12A22B73" w14:textId="77777777" w:rsidTr="00221C2A">
        <w:trPr>
          <w:cantSplit/>
        </w:trPr>
        <w:tc>
          <w:tcPr>
            <w:tcW w:w="9639" w:type="dxa"/>
          </w:tcPr>
          <w:p w14:paraId="1823213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measResultsPerCellListIdleNR</w:t>
            </w:r>
          </w:p>
          <w:p w14:paraId="16BE03B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List of idle/inactive measured results for the maximum number of reported best cells for a given NR carrier.</w:t>
            </w:r>
          </w:p>
        </w:tc>
      </w:tr>
      <w:tr w:rsidR="00221C2A" w:rsidRPr="00221C2A" w14:paraId="77E3FC02" w14:textId="77777777" w:rsidTr="00221C2A">
        <w:trPr>
          <w:cantSplit/>
        </w:trPr>
        <w:tc>
          <w:tcPr>
            <w:tcW w:w="9639" w:type="dxa"/>
          </w:tcPr>
          <w:p w14:paraId="7269A0A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b/>
                <w:bCs/>
                <w:i/>
                <w:noProof/>
                <w:sz w:val="18"/>
                <w:lang w:eastAsia="en-GB"/>
              </w:rPr>
              <w:t>noSIB1</w:t>
            </w:r>
          </w:p>
          <w:p w14:paraId="59464578" w14:textId="77777777" w:rsidR="00221C2A" w:rsidRPr="00221C2A" w:rsidRDefault="00221C2A" w:rsidP="00221C2A">
            <w:pPr>
              <w:keepNext/>
              <w:keepLines/>
              <w:overflowPunct w:val="0"/>
              <w:autoSpaceDE w:val="0"/>
              <w:autoSpaceDN w:val="0"/>
              <w:adjustRightInd w:val="0"/>
              <w:spacing w:after="0"/>
              <w:textAlignment w:val="baseline"/>
              <w:rPr>
                <w:rFonts w:ascii="Arial" w:eastAsia="宋体" w:hAnsi="Arial" w:cs="Times New Roman"/>
                <w:b/>
                <w:bCs/>
                <w:i/>
                <w:noProof/>
                <w:sz w:val="18"/>
                <w:lang w:eastAsia="zh-CN"/>
              </w:rPr>
            </w:pPr>
            <w:r w:rsidRPr="00221C2A">
              <w:rPr>
                <w:rFonts w:ascii="Arial" w:eastAsia="Times New Roman" w:hAnsi="Arial" w:cs="Times New Roman"/>
                <w:sz w:val="18"/>
                <w:lang w:eastAsia="ja-JP"/>
              </w:rPr>
              <w:t xml:space="preserve">Contains </w:t>
            </w:r>
            <w:r w:rsidRPr="00221C2A">
              <w:rPr>
                <w:rFonts w:ascii="Arial" w:eastAsia="Times New Roman" w:hAnsi="Arial" w:cs="Times New Roman"/>
                <w:i/>
                <w:sz w:val="18"/>
                <w:lang w:eastAsia="ja-JP"/>
              </w:rPr>
              <w:t>ssb-SubcarrierOffset</w:t>
            </w:r>
            <w:r w:rsidRPr="00221C2A">
              <w:rPr>
                <w:rFonts w:ascii="Arial" w:eastAsia="Times New Roman" w:hAnsi="Arial" w:cs="Times New Roman"/>
                <w:sz w:val="18"/>
                <w:lang w:eastAsia="ja-JP"/>
              </w:rPr>
              <w:t xml:space="preserve"> and </w:t>
            </w:r>
            <w:r w:rsidRPr="00221C2A">
              <w:rPr>
                <w:rFonts w:ascii="Arial" w:eastAsia="Times New Roman" w:hAnsi="Arial" w:cs="Times New Roman"/>
                <w:i/>
                <w:sz w:val="18"/>
                <w:lang w:eastAsia="ja-JP"/>
              </w:rPr>
              <w:t>pdcch-ConfigSIB1</w:t>
            </w:r>
            <w:r w:rsidRPr="00221C2A">
              <w:rPr>
                <w:rFonts w:ascii="Arial" w:eastAsia="Times New Roman" w:hAnsi="Arial" w:cs="Times New Roman"/>
                <w:sz w:val="18"/>
                <w:lang w:eastAsia="ja-JP"/>
              </w:rPr>
              <w:t xml:space="preserve"> fields acquired by the UE from MIB of the cell for which report CGI procedure was requested by the network in case SIB1 was not broadcast by the cell.</w:t>
            </w:r>
          </w:p>
        </w:tc>
      </w:tr>
      <w:tr w:rsidR="00221C2A" w:rsidRPr="00221C2A" w14:paraId="11046DE9"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0047DCC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pilotPnPhase</w:t>
            </w:r>
          </w:p>
          <w:p w14:paraId="5FEC8DA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221C2A" w:rsidRPr="00221C2A" w14:paraId="7162FF50"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1F944C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pilotStrength</w:t>
            </w:r>
          </w:p>
          <w:p w14:paraId="02CF9A6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CDMA2000 Pilot Strength, the ratio of pilot power to total power in the signal bandwidth of a CDMA2000 Forward Channel. See C.S0005 [25] for CDMA2000 1xRTT and C.S0024 [26] for CDMA2000 HRPD.</w:t>
            </w:r>
          </w:p>
        </w:tc>
      </w:tr>
      <w:tr w:rsidR="00221C2A" w:rsidRPr="00221C2A" w14:paraId="37C9A9EB"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DE98C1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zh-CN"/>
              </w:rPr>
              <w:t>p</w:t>
            </w:r>
            <w:r w:rsidRPr="00221C2A">
              <w:rPr>
                <w:rFonts w:ascii="Arial" w:eastAsia="Times New Roman" w:hAnsi="Arial" w:cs="Times New Roman"/>
                <w:b/>
                <w:i/>
                <w:sz w:val="18"/>
                <w:lang w:eastAsia="ja-JP"/>
              </w:rPr>
              <w:t>oolIdentity</w:t>
            </w:r>
          </w:p>
          <w:p w14:paraId="03B0FC3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zh-CN"/>
              </w:rPr>
            </w:pPr>
            <w:r w:rsidRPr="00221C2A">
              <w:rPr>
                <w:rFonts w:ascii="Arial" w:eastAsia="Times New Roman" w:hAnsi="Arial" w:cs="Times New Roman"/>
                <w:bCs/>
                <w:noProof/>
                <w:sz w:val="18"/>
                <w:lang w:eastAsia="zh-CN"/>
              </w:rPr>
              <w:t xml:space="preserve">The identity of the transmission resource pool which is corresponding to the </w:t>
            </w:r>
            <w:r w:rsidRPr="00221C2A">
              <w:rPr>
                <w:rFonts w:ascii="Arial" w:eastAsia="Times New Roman" w:hAnsi="Arial" w:cs="Times New Roman"/>
                <w:i/>
                <w:sz w:val="18"/>
                <w:lang w:eastAsia="ja-JP"/>
              </w:rPr>
              <w:t>pool</w:t>
            </w:r>
            <w:r w:rsidRPr="00221C2A">
              <w:rPr>
                <w:rFonts w:ascii="Arial" w:eastAsia="Times New Roman" w:hAnsi="Arial" w:cs="Times New Roman"/>
                <w:i/>
                <w:sz w:val="18"/>
                <w:lang w:eastAsia="zh-CN"/>
              </w:rPr>
              <w:t>Report</w:t>
            </w:r>
            <w:r w:rsidRPr="00221C2A">
              <w:rPr>
                <w:rFonts w:ascii="Arial" w:eastAsia="Times New Roman" w:hAnsi="Arial" w:cs="Times New Roman"/>
                <w:i/>
                <w:sz w:val="18"/>
                <w:lang w:eastAsia="ja-JP"/>
              </w:rPr>
              <w:t>Id</w:t>
            </w:r>
            <w:r w:rsidRPr="00221C2A">
              <w:rPr>
                <w:rFonts w:ascii="Arial" w:eastAsia="Times New Roman" w:hAnsi="Arial" w:cs="Times New Roman"/>
                <w:sz w:val="18"/>
                <w:lang w:eastAsia="zh-CN"/>
              </w:rPr>
              <w:t xml:space="preserve"> configured in</w:t>
            </w:r>
            <w:r w:rsidRPr="00221C2A">
              <w:rPr>
                <w:rFonts w:ascii="Arial" w:eastAsia="Times New Roman" w:hAnsi="Arial" w:cs="Times New Roman"/>
                <w:i/>
                <w:sz w:val="18"/>
                <w:lang w:eastAsia="zh-CN"/>
              </w:rPr>
              <w:t xml:space="preserve"> </w:t>
            </w:r>
            <w:r w:rsidRPr="00221C2A">
              <w:rPr>
                <w:rFonts w:ascii="Arial" w:eastAsia="Times New Roman" w:hAnsi="Arial" w:cs="Times New Roman"/>
                <w:sz w:val="18"/>
                <w:lang w:eastAsia="zh-CN"/>
              </w:rPr>
              <w:t>a resource pool for V2X sidelink communication.</w:t>
            </w:r>
          </w:p>
        </w:tc>
      </w:tr>
      <w:tr w:rsidR="00221C2A" w:rsidRPr="00221C2A" w:rsidDel="00C27C5A" w14:paraId="1BEA63FB" w14:textId="564D91F5" w:rsidTr="00221C2A">
        <w:trPr>
          <w:cantSplit/>
          <w:del w:id="142" w:author="Huawei (Xiaox)" w:date="2020-08-05T16:43:00Z"/>
        </w:trPr>
        <w:tc>
          <w:tcPr>
            <w:tcW w:w="9639" w:type="dxa"/>
            <w:tcBorders>
              <w:top w:val="single" w:sz="4" w:space="0" w:color="808080"/>
              <w:left w:val="single" w:sz="4" w:space="0" w:color="808080"/>
              <w:bottom w:val="single" w:sz="4" w:space="0" w:color="808080"/>
              <w:right w:val="single" w:sz="4" w:space="0" w:color="808080"/>
            </w:tcBorders>
          </w:tcPr>
          <w:p w14:paraId="4E887C94" w14:textId="4233B646" w:rsidR="00221C2A" w:rsidRPr="00221C2A" w:rsidDel="00C27C5A" w:rsidRDefault="00221C2A" w:rsidP="00221C2A">
            <w:pPr>
              <w:keepNext/>
              <w:keepLines/>
              <w:overflowPunct w:val="0"/>
              <w:autoSpaceDE w:val="0"/>
              <w:autoSpaceDN w:val="0"/>
              <w:adjustRightInd w:val="0"/>
              <w:spacing w:after="0"/>
              <w:textAlignment w:val="baseline"/>
              <w:rPr>
                <w:del w:id="143" w:author="Huawei (Xiaox)" w:date="2020-08-05T16:43:00Z"/>
                <w:rFonts w:ascii="Arial" w:eastAsia="Times New Roman" w:hAnsi="Arial" w:cs="Times New Roman"/>
                <w:b/>
                <w:bCs/>
                <w:i/>
                <w:iCs/>
                <w:noProof/>
                <w:sz w:val="18"/>
                <w:lang w:eastAsia="en-GB"/>
              </w:rPr>
            </w:pPr>
            <w:del w:id="144" w:author="Huawei (Xiaox)" w:date="2020-08-05T16:43:00Z">
              <w:r w:rsidRPr="00221C2A" w:rsidDel="00C27C5A">
                <w:rPr>
                  <w:rFonts w:ascii="Arial" w:eastAsia="Times New Roman" w:hAnsi="Arial" w:cs="Times New Roman"/>
                  <w:b/>
                  <w:bCs/>
                  <w:i/>
                  <w:iCs/>
                  <w:sz w:val="18"/>
                  <w:lang w:eastAsia="ja-JP"/>
                </w:rPr>
                <w:delText>poolIdentityNR</w:delText>
              </w:r>
            </w:del>
          </w:p>
          <w:p w14:paraId="65201C4B" w14:textId="7B2F07DD" w:rsidR="00221C2A" w:rsidRPr="00221C2A" w:rsidDel="00C27C5A" w:rsidRDefault="00221C2A" w:rsidP="00221C2A">
            <w:pPr>
              <w:keepNext/>
              <w:keepLines/>
              <w:overflowPunct w:val="0"/>
              <w:autoSpaceDE w:val="0"/>
              <w:autoSpaceDN w:val="0"/>
              <w:adjustRightInd w:val="0"/>
              <w:spacing w:after="0"/>
              <w:textAlignment w:val="baseline"/>
              <w:rPr>
                <w:del w:id="145" w:author="Huawei (Xiaox)" w:date="2020-08-05T16:43:00Z"/>
                <w:rFonts w:ascii="Arial" w:eastAsia="Times New Roman" w:hAnsi="Arial" w:cs="Times New Roman"/>
                <w:sz w:val="18"/>
                <w:lang w:eastAsia="zh-CN"/>
              </w:rPr>
            </w:pPr>
            <w:del w:id="146" w:author="Huawei (Xiaox)" w:date="2020-08-05T16:43:00Z">
              <w:r w:rsidRPr="00221C2A" w:rsidDel="00C27C5A">
                <w:rPr>
                  <w:rFonts w:ascii="Arial" w:eastAsia="Times New Roman" w:hAnsi="Arial" w:cs="Times New Roman"/>
                  <w:bCs/>
                  <w:kern w:val="2"/>
                  <w:sz w:val="18"/>
                  <w:lang w:eastAsia="zh-CN"/>
                </w:rPr>
                <w:delText xml:space="preserve">The identity of the transmission resource pool which is corresponding to the </w:delText>
              </w:r>
              <w:r w:rsidRPr="00221C2A" w:rsidDel="00C27C5A">
                <w:rPr>
                  <w:rFonts w:ascii="Arial" w:eastAsia="Times New Roman" w:hAnsi="Arial" w:cs="Times New Roman"/>
                  <w:bCs/>
                  <w:i/>
                  <w:iCs/>
                  <w:kern w:val="2"/>
                  <w:sz w:val="18"/>
                  <w:lang w:eastAsia="zh-CN"/>
                </w:rPr>
                <w:delText>sl-TxPoolReportID</w:delText>
              </w:r>
              <w:r w:rsidRPr="00221C2A" w:rsidDel="00C27C5A">
                <w:rPr>
                  <w:rFonts w:ascii="Arial" w:eastAsia="Times New Roman" w:hAnsi="Arial" w:cs="Times New Roman"/>
                  <w:bCs/>
                  <w:kern w:val="2"/>
                  <w:sz w:val="18"/>
                  <w:lang w:eastAsia="zh-CN"/>
                </w:rPr>
                <w:delText xml:space="preserve"> configured for the resource pools for CBR measurement and reporting for NR sidelink communication.</w:delText>
              </w:r>
            </w:del>
          </w:p>
        </w:tc>
      </w:tr>
      <w:tr w:rsidR="00221C2A" w:rsidRPr="00221C2A" w14:paraId="6129440B"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0A0A5BE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en-GB"/>
              </w:rPr>
              <w:t>plmn-IdentityList</w:t>
            </w:r>
          </w:p>
          <w:p w14:paraId="4A740D2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21C2A">
              <w:rPr>
                <w:rFonts w:ascii="Arial" w:eastAsia="Times New Roman" w:hAnsi="Arial" w:cs="Times New Roman"/>
                <w:bCs/>
                <w:noProof/>
                <w:sz w:val="18"/>
                <w:lang w:eastAsia="en-GB"/>
              </w:rPr>
              <w:t>The list of PLMN Identity read from broadcast information when the multiple PLMN Identities are broadcast.</w:t>
            </w:r>
          </w:p>
        </w:tc>
      </w:tr>
      <w:tr w:rsidR="00221C2A" w:rsidRPr="00221C2A" w14:paraId="2F38F934" w14:textId="77777777" w:rsidTr="00221C2A">
        <w:trPr>
          <w:cantSplit/>
        </w:trPr>
        <w:tc>
          <w:tcPr>
            <w:tcW w:w="9639" w:type="dxa"/>
          </w:tcPr>
          <w:p w14:paraId="072440A7"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preRegistrationStatusHRPD</w:t>
            </w:r>
          </w:p>
          <w:p w14:paraId="14D0F44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 xml:space="preserve">Set to TRUE if the UE is currently pre-registered with CDMA2000 HRPD. Otherwise set to FALSE. </w:t>
            </w:r>
            <w:r w:rsidRPr="00221C2A">
              <w:rPr>
                <w:rFonts w:ascii="Arial" w:eastAsia="Times New Roman" w:hAnsi="Arial" w:cs="Times New Roman"/>
                <w:sz w:val="18"/>
                <w:lang w:eastAsia="zh-CN"/>
              </w:rPr>
              <w:t>This can be ignored by the eNB for CDMA2000 1xRTT.</w:t>
            </w:r>
          </w:p>
        </w:tc>
      </w:tr>
      <w:tr w:rsidR="00221C2A" w:rsidRPr="00221C2A" w14:paraId="7DB3CB1F" w14:textId="77777777" w:rsidTr="00221C2A">
        <w:trPr>
          <w:cantSplit/>
        </w:trPr>
        <w:tc>
          <w:tcPr>
            <w:tcW w:w="9639" w:type="dxa"/>
          </w:tcPr>
          <w:p w14:paraId="37BD017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lastRenderedPageBreak/>
              <w:t>qci-Id</w:t>
            </w:r>
          </w:p>
          <w:p w14:paraId="68ED9681"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 xml:space="preserve">Indicates QCI value for which </w:t>
            </w:r>
            <w:r w:rsidRPr="00221C2A">
              <w:rPr>
                <w:rFonts w:ascii="Arial" w:eastAsia="Times New Roman" w:hAnsi="Arial" w:cs="Times New Roman"/>
                <w:i/>
                <w:sz w:val="18"/>
                <w:lang w:eastAsia="en-GB"/>
              </w:rPr>
              <w:t xml:space="preserve">excessDelay </w:t>
            </w:r>
            <w:r w:rsidRPr="00221C2A">
              <w:rPr>
                <w:rFonts w:ascii="Arial" w:eastAsia="Times New Roman" w:hAnsi="Arial" w:cs="Times New Roman"/>
                <w:sz w:val="18"/>
                <w:lang w:eastAsia="en-GB"/>
              </w:rPr>
              <w:t>is provided, according to TS 36.314 [71].</w:t>
            </w:r>
          </w:p>
        </w:tc>
      </w:tr>
      <w:tr w:rsidR="00221C2A" w:rsidRPr="00221C2A" w14:paraId="2CFF6D84"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584528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iCs/>
                <w:sz w:val="18"/>
                <w:lang w:eastAsia="ja-JP"/>
              </w:rPr>
            </w:pPr>
            <w:r w:rsidRPr="00221C2A">
              <w:rPr>
                <w:rFonts w:ascii="Arial" w:eastAsia="Times New Roman" w:hAnsi="Arial" w:cs="Times New Roman"/>
                <w:b/>
                <w:i/>
                <w:iCs/>
                <w:sz w:val="18"/>
                <w:lang w:eastAsia="ja-JP"/>
              </w:rPr>
              <w:t>resourceIndex</w:t>
            </w:r>
          </w:p>
          <w:p w14:paraId="705FF9C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ja-JP"/>
              </w:rPr>
            </w:pPr>
            <w:r w:rsidRPr="00221C2A">
              <w:rPr>
                <w:rFonts w:ascii="Arial" w:eastAsia="Times New Roman" w:hAnsi="Arial" w:cs="Times New Roman"/>
                <w:sz w:val="18"/>
                <w:lang w:eastAsia="ja-JP"/>
              </w:rPr>
              <w:t xml:space="preserve">Indicates the available resource candidates within the [T1, T2] window as specified in TS 36.213 [23]. clause 14.1.1.6. Value 1 indicates the resource candidate on the subframe indicated by </w:t>
            </w:r>
            <w:r w:rsidRPr="00221C2A">
              <w:rPr>
                <w:rFonts w:ascii="Arial" w:eastAsia="Times New Roman" w:hAnsi="Arial" w:cs="Times New Roman"/>
                <w:i/>
                <w:sz w:val="18"/>
                <w:lang w:eastAsia="ja-JP"/>
              </w:rPr>
              <w:t>sl-SubframeRe</w:t>
            </w:r>
            <w:r w:rsidRPr="00221C2A">
              <w:rPr>
                <w:rFonts w:ascii="Arial" w:eastAsia="Times New Roman" w:hAnsi="Arial" w:cs="Times New Roman"/>
                <w:sz w:val="18"/>
                <w:lang w:eastAsia="ja-JP"/>
              </w:rPr>
              <w:t xml:space="preserve">f, from subchannel 0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-1. Value 2 indicates the resource candidate on the first subframe following the subframe indicated by </w:t>
            </w:r>
            <w:r w:rsidRPr="00221C2A">
              <w:rPr>
                <w:rFonts w:ascii="Arial" w:eastAsia="Times New Roman" w:hAnsi="Arial" w:cs="Times New Roman"/>
                <w:i/>
                <w:sz w:val="18"/>
                <w:lang w:eastAsia="ja-JP"/>
              </w:rPr>
              <w:t>sl-SubframeRef</w:t>
            </w:r>
            <w:r w:rsidRPr="00221C2A">
              <w:rPr>
                <w:rFonts w:ascii="Arial" w:eastAsia="Times New Roman" w:hAnsi="Arial" w:cs="Times New Roman"/>
                <w:sz w:val="18"/>
                <w:lang w:eastAsia="ja-JP"/>
              </w:rPr>
              <w:t xml:space="preserve">, from subchannel 0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-1 (Value 101 indicates the resource candidate on the subframe indicated by </w:t>
            </w:r>
            <w:r w:rsidRPr="00221C2A">
              <w:rPr>
                <w:rFonts w:ascii="Arial" w:eastAsia="Times New Roman" w:hAnsi="Arial" w:cs="Times New Roman"/>
                <w:i/>
                <w:sz w:val="18"/>
                <w:lang w:eastAsia="ja-JP"/>
              </w:rPr>
              <w:t>sl-SubframeRef</w:t>
            </w:r>
            <w:r w:rsidRPr="00221C2A">
              <w:rPr>
                <w:rFonts w:ascii="Arial" w:eastAsia="Times New Roman" w:hAnsi="Arial" w:cs="Times New Roman"/>
                <w:sz w:val="18"/>
                <w:lang w:eastAsia="ja-JP"/>
              </w:rPr>
              <w:t xml:space="preserve">, from subchannel 1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 if the </w:t>
            </w:r>
            <w:r w:rsidRPr="00221C2A">
              <w:rPr>
                <w:rFonts w:ascii="Arial" w:eastAsia="Times New Roman" w:hAnsi="Arial" w:cs="Times New Roman"/>
                <w:i/>
                <w:sz w:val="18"/>
                <w:lang w:eastAsia="ja-JP"/>
              </w:rPr>
              <w:t>numSubchannel</w:t>
            </w:r>
            <w:r w:rsidRPr="00221C2A">
              <w:rPr>
                <w:rFonts w:ascii="Arial" w:eastAsia="Times New Roman" w:hAnsi="Arial" w:cs="Times New Roman"/>
                <w:sz w:val="18"/>
                <w:lang w:eastAsia="ja-JP"/>
              </w:rPr>
              <w:t xml:space="preserve"> of the resource pool is larger than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and so on.</w:t>
            </w:r>
          </w:p>
        </w:tc>
      </w:tr>
      <w:tr w:rsidR="00221C2A" w:rsidRPr="00221C2A" w14:paraId="3CB09EA1"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5E19296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resultRS-IndexList</w:t>
            </w:r>
          </w:p>
          <w:p w14:paraId="06566D6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iCs/>
                <w:sz w:val="18"/>
                <w:lang w:eastAsia="ja-JP"/>
              </w:rPr>
            </w:pPr>
            <w:r w:rsidRPr="00221C2A">
              <w:rPr>
                <w:rFonts w:ascii="Arial" w:eastAsia="Times New Roman" w:hAnsi="Arial" w:cs="Times New Roman"/>
                <w:iCs/>
                <w:noProof/>
                <w:sz w:val="18"/>
                <w:lang w:eastAsia="en-GB"/>
              </w:rPr>
              <w:t>Beam level measurement results (indexes and optionally, beam measurements).</w:t>
            </w:r>
          </w:p>
        </w:tc>
      </w:tr>
      <w:tr w:rsidR="00221C2A" w:rsidRPr="00221C2A" w14:paraId="6631D4A4"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5EC24A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routingAreaCode</w:t>
            </w:r>
          </w:p>
          <w:p w14:paraId="5EB1CDD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iCs/>
                <w:noProof/>
                <w:sz w:val="18"/>
                <w:lang w:eastAsia="en-GB"/>
              </w:rPr>
            </w:pPr>
            <w:r w:rsidRPr="00221C2A">
              <w:rPr>
                <w:rFonts w:ascii="Arial" w:eastAsia="Times New Roman" w:hAnsi="Arial" w:cs="Times New Roman"/>
                <w:iCs/>
                <w:noProof/>
                <w:sz w:val="18"/>
                <w:lang w:eastAsia="en-GB"/>
              </w:rPr>
              <w:t>The RAC identity read from broadcast information, as defined in TS 23.003 [27].</w:t>
            </w:r>
          </w:p>
        </w:tc>
      </w:tr>
      <w:tr w:rsidR="00221C2A" w:rsidRPr="00221C2A" w14:paraId="6E204380" w14:textId="77777777" w:rsidTr="00221C2A">
        <w:trPr>
          <w:cantSplit/>
        </w:trPr>
        <w:tc>
          <w:tcPr>
            <w:tcW w:w="9639" w:type="dxa"/>
          </w:tcPr>
          <w:p w14:paraId="20B7923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rsrpResult</w:t>
            </w:r>
          </w:p>
          <w:p w14:paraId="3D71EEE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RSRP result of an E</w:t>
            </w:r>
            <w:r w:rsidRPr="00221C2A">
              <w:rPr>
                <w:rFonts w:ascii="Arial" w:eastAsia="Times New Roman" w:hAnsi="Arial" w:cs="Times New Roman"/>
                <w:sz w:val="18"/>
                <w:lang w:eastAsia="en-GB"/>
              </w:rPr>
              <w:noBreakHyphen/>
              <w:t>UTRA cell.</w:t>
            </w:r>
          </w:p>
          <w:p w14:paraId="56E6C4F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iCs/>
                <w:noProof/>
                <w:sz w:val="18"/>
                <w:lang w:eastAsia="en-GB"/>
              </w:rPr>
              <w:t>rsrpResult</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5894C664" w14:textId="77777777" w:rsidTr="00221C2A">
        <w:trPr>
          <w:cantSplit/>
        </w:trPr>
        <w:tc>
          <w:tcPr>
            <w:tcW w:w="9639" w:type="dxa"/>
          </w:tcPr>
          <w:p w14:paraId="66CA6FA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rsrpResultNR</w:t>
            </w:r>
          </w:p>
          <w:p w14:paraId="7F2B022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RSRP result of an NR cell.</w:t>
            </w:r>
          </w:p>
          <w:p w14:paraId="2FFEAF3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noProof/>
                <w:sz w:val="18"/>
                <w:lang w:eastAsia="en-GB"/>
              </w:rPr>
              <w:t>rsrpResultNR</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3CE3D9EF" w14:textId="77777777" w:rsidTr="00221C2A">
        <w:trPr>
          <w:cantSplit/>
        </w:trPr>
        <w:tc>
          <w:tcPr>
            <w:tcW w:w="9639" w:type="dxa"/>
          </w:tcPr>
          <w:p w14:paraId="5E8BDC5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rsrqResult</w:t>
            </w:r>
          </w:p>
          <w:p w14:paraId="3691ED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RSRQ result of an E</w:t>
            </w:r>
            <w:r w:rsidRPr="00221C2A">
              <w:rPr>
                <w:rFonts w:ascii="Arial" w:eastAsia="Times New Roman" w:hAnsi="Arial" w:cs="Times New Roman"/>
                <w:sz w:val="18"/>
                <w:lang w:eastAsia="en-GB"/>
              </w:rPr>
              <w:noBreakHyphen/>
              <w:t>UTRA cell.</w:t>
            </w:r>
          </w:p>
          <w:p w14:paraId="1751EC5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iCs/>
                <w:noProof/>
                <w:sz w:val="18"/>
                <w:lang w:eastAsia="en-GB"/>
              </w:rPr>
              <w:t>rsrqResult</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6A37B818" w14:textId="77777777" w:rsidTr="00221C2A">
        <w:trPr>
          <w:cantSplit/>
        </w:trPr>
        <w:tc>
          <w:tcPr>
            <w:tcW w:w="9639" w:type="dxa"/>
          </w:tcPr>
          <w:p w14:paraId="0C2C7E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rsrqResultNR</w:t>
            </w:r>
          </w:p>
          <w:p w14:paraId="22108F9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RSRQ result of an NR cell.</w:t>
            </w:r>
          </w:p>
          <w:p w14:paraId="7061925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noProof/>
                <w:sz w:val="18"/>
                <w:lang w:eastAsia="en-GB"/>
              </w:rPr>
              <w:t>rsrqResultNR</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69C3487F" w14:textId="77777777" w:rsidTr="00221C2A">
        <w:trPr>
          <w:cantSplit/>
        </w:trPr>
        <w:tc>
          <w:tcPr>
            <w:tcW w:w="9639" w:type="dxa"/>
          </w:tcPr>
          <w:p w14:paraId="769E5C3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rssi</w:t>
            </w:r>
          </w:p>
          <w:p w14:paraId="3445831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noProof/>
                <w:sz w:val="18"/>
                <w:lang w:eastAsia="en-GB"/>
              </w:rPr>
              <w:t>GERAN Carrier RSSI. RXLEV is mapped to a value between 0 and 63, TS 45.008 [28]. When mapping the RXLEV value to the RSSI bit string, the first/leftmost bit of the bit string contains the most significant bit.</w:t>
            </w:r>
          </w:p>
        </w:tc>
      </w:tr>
      <w:tr w:rsidR="00221C2A" w:rsidRPr="00221C2A" w14:paraId="2DB84DB8" w14:textId="77777777" w:rsidTr="00221C2A">
        <w:trPr>
          <w:cantSplit/>
        </w:trPr>
        <w:tc>
          <w:tcPr>
            <w:tcW w:w="9639" w:type="dxa"/>
          </w:tcPr>
          <w:p w14:paraId="03C117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rssi-Result</w:t>
            </w:r>
          </w:p>
          <w:p w14:paraId="21C2154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noProof/>
                <w:sz w:val="18"/>
                <w:lang w:eastAsia="en-GB"/>
              </w:rPr>
              <w:t>Measured RSSI result in dBm.</w:t>
            </w:r>
          </w:p>
        </w:tc>
      </w:tr>
      <w:tr w:rsidR="00221C2A" w:rsidRPr="00221C2A" w14:paraId="3F04A8F4" w14:textId="77777777" w:rsidTr="00221C2A">
        <w:trPr>
          <w:cantSplit/>
        </w:trPr>
        <w:tc>
          <w:tcPr>
            <w:tcW w:w="9639" w:type="dxa"/>
          </w:tcPr>
          <w:p w14:paraId="128A536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b/>
                <w:bCs/>
                <w:i/>
                <w:iCs/>
                <w:sz w:val="18"/>
                <w:lang w:eastAsia="ja-JP"/>
              </w:rPr>
              <w:t>rs-sinr-Result</w:t>
            </w:r>
          </w:p>
          <w:p w14:paraId="5FAE5BC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ja-JP"/>
              </w:rPr>
            </w:pPr>
            <w:r w:rsidRPr="00221C2A">
              <w:rPr>
                <w:rFonts w:ascii="Arial" w:eastAsia="Times New Roman" w:hAnsi="Arial" w:cs="Times New Roman"/>
                <w:sz w:val="18"/>
                <w:lang w:eastAsia="ja-JP"/>
              </w:rPr>
              <w:t>Measured RS-SINR result of an E</w:t>
            </w:r>
            <w:r w:rsidRPr="00221C2A">
              <w:rPr>
                <w:rFonts w:ascii="Arial" w:eastAsia="Times New Roman" w:hAnsi="Arial" w:cs="Times New Roman"/>
                <w:sz w:val="18"/>
                <w:lang w:eastAsia="ja-JP"/>
              </w:rPr>
              <w:noBreakHyphen/>
              <w:t>UTRA or NR cell.</w:t>
            </w:r>
            <w:r w:rsidRPr="00221C2A" w:rsidDel="002D7B29">
              <w:rPr>
                <w:rFonts w:ascii="Arial" w:eastAsia="Times New Roman" w:hAnsi="Arial" w:cs="Times New Roman"/>
                <w:sz w:val="18"/>
                <w:lang w:eastAsia="ja-JP"/>
              </w:rPr>
              <w:t xml:space="preserve"> </w:t>
            </w:r>
            <w:r w:rsidRPr="00221C2A">
              <w:rPr>
                <w:rFonts w:ascii="Arial" w:eastAsia="Times New Roman" w:hAnsi="Arial" w:cs="Times New Roman"/>
                <w:iCs/>
                <w:noProof/>
                <w:sz w:val="18"/>
                <w:lang w:eastAsia="ja-JP"/>
              </w:rPr>
              <w:t xml:space="preserve">The </w:t>
            </w:r>
            <w:r w:rsidRPr="00221C2A">
              <w:rPr>
                <w:rFonts w:ascii="Arial" w:eastAsia="Times New Roman" w:hAnsi="Arial" w:cs="Times New Roman"/>
                <w:i/>
                <w:iCs/>
                <w:noProof/>
                <w:sz w:val="18"/>
                <w:lang w:eastAsia="ja-JP"/>
              </w:rPr>
              <w:t>rs-sinr-Result</w:t>
            </w:r>
            <w:r w:rsidRPr="00221C2A">
              <w:rPr>
                <w:rFonts w:ascii="Arial" w:eastAsia="Times New Roman" w:hAnsi="Arial" w:cs="Times New Roman"/>
                <w:iCs/>
                <w:noProof/>
                <w:sz w:val="18"/>
                <w:lang w:eastAsia="ja-JP"/>
              </w:rPr>
              <w:t xml:space="preserve"> is only reported if configured by the eNB.</w:t>
            </w:r>
          </w:p>
        </w:tc>
      </w:tr>
      <w:tr w:rsidR="00221C2A" w:rsidRPr="00221C2A" w14:paraId="34A2D6D9" w14:textId="77777777" w:rsidTr="00221C2A">
        <w:trPr>
          <w:cantSplit/>
        </w:trPr>
        <w:tc>
          <w:tcPr>
            <w:tcW w:w="9639" w:type="dxa"/>
          </w:tcPr>
          <w:p w14:paraId="30D27E8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en-GB"/>
              </w:rPr>
              <w:t>rssiWLAN</w:t>
            </w:r>
          </w:p>
          <w:p w14:paraId="164D758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sz w:val="18"/>
                <w:lang w:eastAsia="ja-JP"/>
              </w:rPr>
              <w:t>Measured WLAN RSSI result in dBm.</w:t>
            </w:r>
          </w:p>
        </w:tc>
      </w:tr>
      <w:tr w:rsidR="00221C2A" w:rsidRPr="00221C2A" w14:paraId="2F2C58D0" w14:textId="77777777" w:rsidTr="00221C2A">
        <w:trPr>
          <w:cantSplit/>
        </w:trPr>
        <w:tc>
          <w:tcPr>
            <w:tcW w:w="9639" w:type="dxa"/>
          </w:tcPr>
          <w:p w14:paraId="661900A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sl-</w:t>
            </w:r>
            <w:r w:rsidRPr="00221C2A">
              <w:rPr>
                <w:rFonts w:ascii="Arial" w:eastAsia="Times New Roman" w:hAnsi="Arial" w:cs="Times New Roman"/>
                <w:b/>
                <w:i/>
                <w:sz w:val="18"/>
                <w:lang w:eastAsia="zh-CN"/>
              </w:rPr>
              <w:t>S</w:t>
            </w:r>
            <w:r w:rsidRPr="00221C2A">
              <w:rPr>
                <w:rFonts w:ascii="Arial" w:eastAsia="Times New Roman" w:hAnsi="Arial" w:cs="Times New Roman"/>
                <w:b/>
                <w:i/>
                <w:sz w:val="18"/>
                <w:lang w:eastAsia="ja-JP"/>
              </w:rPr>
              <w:t>ubframeRef</w:t>
            </w:r>
          </w:p>
          <w:p w14:paraId="683AB4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21C2A">
              <w:rPr>
                <w:rFonts w:ascii="Arial" w:eastAsia="Times New Roman" w:hAnsi="Arial" w:cs="Arial"/>
                <w:bCs/>
                <w:noProof/>
                <w:sz w:val="18"/>
                <w:szCs w:val="18"/>
                <w:lang w:eastAsia="zh-CN"/>
              </w:rPr>
              <w:t xml:space="preserve">Indicates the subframe corresponding to n+T1 used to obtain the </w:t>
            </w:r>
            <w:r w:rsidRPr="00221C2A">
              <w:rPr>
                <w:rFonts w:ascii="Arial" w:eastAsia="Times New Roman" w:hAnsi="Arial" w:cs="Arial"/>
                <w:iCs/>
                <w:noProof/>
                <w:sz w:val="18"/>
                <w:szCs w:val="18"/>
                <w:lang w:eastAsia="ja-JP"/>
              </w:rPr>
              <w:t>sensing</w:t>
            </w:r>
            <w:r w:rsidRPr="00221C2A">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221C2A" w:rsidRPr="00221C2A" w14:paraId="372C113B" w14:textId="77777777" w:rsidTr="00221C2A">
        <w:trPr>
          <w:cantSplit/>
        </w:trPr>
        <w:tc>
          <w:tcPr>
            <w:tcW w:w="9639" w:type="dxa"/>
          </w:tcPr>
          <w:p w14:paraId="5357FF20"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zh-CN"/>
              </w:rPr>
              <w:t>stationCountWLAN</w:t>
            </w:r>
          </w:p>
          <w:p w14:paraId="71E3471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sz w:val="18"/>
                <w:lang w:eastAsia="ja-JP"/>
              </w:rPr>
              <w:t>Indicates the total number stations currently associated with this WLAN as defined in IEEE 802.11-2012 [67].</w:t>
            </w:r>
          </w:p>
        </w:tc>
      </w:tr>
      <w:tr w:rsidR="00221C2A" w:rsidRPr="00221C2A" w14:paraId="081B3436"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309DDB47"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Times New Roman" w:hAnsi="Arial" w:cs="Times New Roman"/>
                <w:b/>
                <w:i/>
                <w:sz w:val="18"/>
                <w:lang w:eastAsia="zh-CN"/>
              </w:rPr>
              <w:t>ue-RxTxTimeDiff</w:t>
            </w:r>
            <w:r w:rsidRPr="00221C2A">
              <w:rPr>
                <w:rFonts w:ascii="Arial" w:eastAsia="Times New Roman" w:hAnsi="Arial" w:cs="Times New Roman"/>
                <w:b/>
                <w:i/>
                <w:sz w:val="18"/>
                <w:lang w:eastAsia="en-GB"/>
              </w:rPr>
              <w:t>Result</w:t>
            </w:r>
          </w:p>
          <w:p w14:paraId="32F1FA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宋体" w:hAnsi="Arial" w:cs="Times New Roman"/>
                <w:bCs/>
                <w:noProof/>
                <w:sz w:val="18"/>
                <w:lang w:eastAsia="zh-CN"/>
              </w:rPr>
              <w:t>UE Rx-Tx time difference</w:t>
            </w:r>
            <w:r w:rsidRPr="00221C2A">
              <w:rPr>
                <w:rFonts w:ascii="Arial" w:eastAsia="宋体" w:hAnsi="Arial" w:cs="Times New Roman"/>
                <w:sz w:val="18"/>
                <w:lang w:eastAsia="en-GB"/>
              </w:rPr>
              <w:t xml:space="preserve"> measurement</w:t>
            </w:r>
            <w:r w:rsidRPr="00221C2A">
              <w:rPr>
                <w:rFonts w:ascii="Arial" w:eastAsia="宋体" w:hAnsi="Arial" w:cs="Times New Roman"/>
                <w:sz w:val="18"/>
                <w:lang w:eastAsia="zh-CN"/>
              </w:rPr>
              <w:t xml:space="preserve"> result</w:t>
            </w:r>
            <w:r w:rsidRPr="00221C2A">
              <w:rPr>
                <w:rFonts w:ascii="Arial" w:eastAsia="宋体" w:hAnsi="Arial" w:cs="Times New Roman"/>
                <w:sz w:val="18"/>
                <w:lang w:eastAsia="en-GB"/>
              </w:rPr>
              <w:t xml:space="preserve"> of the PCell</w:t>
            </w:r>
            <w:r w:rsidRPr="00221C2A">
              <w:rPr>
                <w:rFonts w:ascii="Arial" w:eastAsia="宋体" w:hAnsi="Arial" w:cs="Times New Roman"/>
                <w:sz w:val="18"/>
                <w:lang w:eastAsia="zh-CN"/>
              </w:rPr>
              <w:t xml:space="preserve">, </w:t>
            </w:r>
            <w:r w:rsidRPr="00221C2A">
              <w:rPr>
                <w:rFonts w:ascii="Arial" w:eastAsia="Times New Roman" w:hAnsi="Arial" w:cs="Times New Roman"/>
                <w:sz w:val="18"/>
                <w:lang w:eastAsia="en-GB"/>
              </w:rPr>
              <w:t>provided by lower layers</w:t>
            </w:r>
            <w:r w:rsidRPr="00221C2A">
              <w:rPr>
                <w:rFonts w:ascii="Arial" w:eastAsia="宋体" w:hAnsi="Arial" w:cs="Times New Roman"/>
                <w:sz w:val="18"/>
                <w:lang w:eastAsia="zh-CN"/>
              </w:rPr>
              <w:t xml:space="preserve">. </w:t>
            </w:r>
            <w:r w:rsidRPr="00221C2A">
              <w:rPr>
                <w:rFonts w:ascii="Arial" w:eastAsia="Times New Roman" w:hAnsi="Arial" w:cs="Times New Roman"/>
                <w:sz w:val="18"/>
                <w:lang w:eastAsia="zh-CN"/>
              </w:rPr>
              <w:t>If</w:t>
            </w:r>
            <w:r w:rsidRPr="00221C2A">
              <w:rPr>
                <w:rFonts w:ascii="Arial" w:eastAsia="Times New Roman" w:hAnsi="Arial" w:cs="Times New Roman"/>
                <w:i/>
                <w:sz w:val="18"/>
                <w:lang w:eastAsia="zh-CN"/>
              </w:rPr>
              <w:t xml:space="preserve"> ue-RxTxTimeDiffPeriodicalTDD-r13</w:t>
            </w:r>
            <w:r w:rsidRPr="00221C2A">
              <w:rPr>
                <w:rFonts w:ascii="Arial" w:eastAsia="Times New Roman" w:hAnsi="Arial" w:cs="Times New Roman"/>
                <w:sz w:val="18"/>
                <w:lang w:eastAsia="zh-CN"/>
              </w:rPr>
              <w:t xml:space="preserve"> is set to </w:t>
            </w:r>
            <w:r w:rsidRPr="00221C2A">
              <w:rPr>
                <w:rFonts w:ascii="Arial" w:eastAsia="Times New Roman" w:hAnsi="Arial" w:cs="Times New Roman"/>
                <w:i/>
                <w:sz w:val="18"/>
                <w:lang w:eastAsia="zh-CN"/>
              </w:rPr>
              <w:t>TRUE</w:t>
            </w:r>
            <w:r w:rsidRPr="00221C2A">
              <w:rPr>
                <w:rFonts w:ascii="Arial" w:eastAsia="Times New Roman" w:hAnsi="Arial" w:cs="Times New Roman"/>
                <w:sz w:val="18"/>
                <w:lang w:eastAsia="zh-CN"/>
              </w:rPr>
              <w:t xml:space="preserve">, the measurement mapping is according to EUTRAN TDD UE Rx-Tx time difference report mapping in TS 36.133 [16] and measurement result includes </w:t>
            </w:r>
            <w:r w:rsidRPr="00221C2A">
              <w:rPr>
                <w:rFonts w:ascii="Arial" w:eastAsia="Times New Roman" w:hAnsi="Arial" w:cs="Times New Roman"/>
                <w:i/>
                <w:noProof/>
                <w:sz w:val="18"/>
                <w:lang w:eastAsia="zh-CN"/>
              </w:rPr>
              <w:t>N</w:t>
            </w:r>
            <w:r w:rsidRPr="00221C2A">
              <w:rPr>
                <w:rFonts w:ascii="Arial" w:eastAsia="Times New Roman" w:hAnsi="Arial" w:cs="Times New Roman"/>
                <w:i/>
                <w:noProof/>
                <w:sz w:val="18"/>
                <w:vertAlign w:val="subscript"/>
                <w:lang w:eastAsia="zh-CN"/>
              </w:rPr>
              <w:t>TAoffset</w:t>
            </w:r>
            <w:r w:rsidRPr="00221C2A">
              <w:rPr>
                <w:rFonts w:ascii="Arial" w:eastAsia="Times New Roman" w:hAnsi="Arial" w:cs="Times New Roman"/>
                <w:sz w:val="18"/>
                <w:lang w:eastAsia="zh-CN"/>
              </w:rPr>
              <w:t>, else the measurement mapping is according to EUTRAN FDD UE Rx-Tx time difference report mapping in TS 36.133 [16].</w:t>
            </w:r>
          </w:p>
        </w:tc>
      </w:tr>
      <w:tr w:rsidR="00221C2A" w:rsidRPr="00221C2A" w14:paraId="5857AF8D" w14:textId="77777777" w:rsidTr="00221C2A">
        <w:trPr>
          <w:cantSplit/>
        </w:trPr>
        <w:tc>
          <w:tcPr>
            <w:tcW w:w="9639" w:type="dxa"/>
          </w:tcPr>
          <w:p w14:paraId="16AEBAD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21C2A">
              <w:rPr>
                <w:rFonts w:ascii="Arial" w:eastAsia="Times New Roman" w:hAnsi="Arial" w:cs="Times New Roman"/>
                <w:b/>
                <w:i/>
                <w:noProof/>
                <w:sz w:val="18"/>
                <w:lang w:eastAsia="en-GB"/>
              </w:rPr>
              <w:t>utra-EcN0</w:t>
            </w:r>
          </w:p>
          <w:p w14:paraId="4843491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noProof/>
                <w:sz w:val="18"/>
                <w:lang w:eastAsia="en-GB"/>
              </w:rPr>
              <w:t>According to CPICH_Ec/No in TS 25.133 [29]</w:t>
            </w:r>
            <w:r w:rsidRPr="00221C2A">
              <w:rPr>
                <w:rFonts w:ascii="Arial" w:eastAsia="Times New Roman" w:hAnsi="Arial" w:cs="Times New Roman"/>
                <w:sz w:val="18"/>
                <w:lang w:eastAsia="en-GB"/>
              </w:rPr>
              <w:t xml:space="preserve"> </w:t>
            </w:r>
            <w:r w:rsidRPr="00221C2A">
              <w:rPr>
                <w:rFonts w:ascii="Arial" w:eastAsia="Times New Roman" w:hAnsi="Arial" w:cs="Times New Roman"/>
                <w:noProof/>
                <w:sz w:val="18"/>
                <w:lang w:eastAsia="en-GB"/>
              </w:rPr>
              <w:t>for FDD. Fourteen spare values. The field is not present for TDD.</w:t>
            </w:r>
          </w:p>
        </w:tc>
      </w:tr>
      <w:tr w:rsidR="00221C2A" w:rsidRPr="00221C2A" w14:paraId="26B0B689" w14:textId="77777777" w:rsidTr="00221C2A">
        <w:trPr>
          <w:cantSplit/>
        </w:trPr>
        <w:tc>
          <w:tcPr>
            <w:tcW w:w="9639" w:type="dxa"/>
          </w:tcPr>
          <w:p w14:paraId="36F696E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21C2A">
              <w:rPr>
                <w:rFonts w:ascii="Arial" w:eastAsia="Times New Roman" w:hAnsi="Arial" w:cs="Times New Roman"/>
                <w:b/>
                <w:i/>
                <w:noProof/>
                <w:sz w:val="18"/>
                <w:lang w:eastAsia="en-GB"/>
              </w:rPr>
              <w:t>utra-RSCP</w:t>
            </w:r>
          </w:p>
          <w:p w14:paraId="2D07FE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noProof/>
                <w:sz w:val="18"/>
                <w:lang w:eastAsia="en-GB"/>
              </w:rPr>
              <w:t>According to CPICH_RSCP in TS 25.133 [29]</w:t>
            </w:r>
            <w:r w:rsidRPr="00221C2A">
              <w:rPr>
                <w:rFonts w:ascii="Arial" w:eastAsia="Times New Roman" w:hAnsi="Arial" w:cs="Times New Roman"/>
                <w:sz w:val="18"/>
                <w:lang w:eastAsia="en-GB"/>
              </w:rPr>
              <w:t xml:space="preserve"> </w:t>
            </w:r>
            <w:r w:rsidRPr="00221C2A">
              <w:rPr>
                <w:rFonts w:ascii="Arial" w:eastAsia="Times New Roman" w:hAnsi="Arial" w:cs="Times New Roman"/>
                <w:noProof/>
                <w:sz w:val="18"/>
                <w:lang w:eastAsia="en-GB"/>
              </w:rPr>
              <w:t>for FDD and P-CCPCH_RSCP in TS 25.123 [30] for TDD. Thirty-one spare values.</w:t>
            </w:r>
          </w:p>
        </w:tc>
      </w:tr>
      <w:tr w:rsidR="00221C2A" w:rsidRPr="00221C2A" w14:paraId="4DF410C7" w14:textId="77777777" w:rsidTr="00221C2A">
        <w:trPr>
          <w:cantSplit/>
        </w:trPr>
        <w:tc>
          <w:tcPr>
            <w:tcW w:w="9639" w:type="dxa"/>
          </w:tcPr>
          <w:p w14:paraId="645779D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ko-KR"/>
              </w:rPr>
            </w:pPr>
            <w:r w:rsidRPr="00221C2A">
              <w:rPr>
                <w:rFonts w:ascii="Arial" w:eastAsia="Times New Roman" w:hAnsi="Arial" w:cs="Times New Roman"/>
                <w:b/>
                <w:i/>
                <w:sz w:val="18"/>
                <w:lang w:eastAsia="ko-KR"/>
              </w:rPr>
              <w:t>wlan-Identifiers</w:t>
            </w:r>
          </w:p>
          <w:p w14:paraId="0AE9FF4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ko-KR"/>
              </w:rPr>
              <w:t>Indicates the WLAN parameters used for identification of the WLAN for which the measurement results are applicable.</w:t>
            </w:r>
          </w:p>
        </w:tc>
      </w:tr>
    </w:tbl>
    <w:p w14:paraId="27347A09"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lang w:eastAsia="ja-JP"/>
        </w:rPr>
      </w:pPr>
    </w:p>
    <w:p w14:paraId="233A79A6" w14:textId="77777777" w:rsidR="00221C2A" w:rsidRPr="00221C2A" w:rsidRDefault="00221C2A" w:rsidP="00221C2A">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5DFD44EF" w14:textId="77777777" w:rsidR="00221C2A" w:rsidRDefault="00221C2A" w:rsidP="00FE2526">
      <w:pPr>
        <w:overflowPunct w:val="0"/>
        <w:autoSpaceDE w:val="0"/>
        <w:autoSpaceDN w:val="0"/>
        <w:adjustRightInd w:val="0"/>
        <w:rPr>
          <w:rFonts w:ascii="Times New Roman" w:eastAsiaTheme="minorEastAsia" w:hAnsi="Times New Roman" w:cs="Times New Roman"/>
          <w:lang w:eastAsia="zh-CN"/>
        </w:rPr>
      </w:pPr>
    </w:p>
    <w:p w14:paraId="1EE70297" w14:textId="78E55AC3" w:rsidR="00FE2526" w:rsidRPr="00FE2526" w:rsidRDefault="00FE2526" w:rsidP="00FE2526">
      <w:pPr>
        <w:overflowPunct w:val="0"/>
        <w:autoSpaceDE w:val="0"/>
        <w:autoSpaceDN w:val="0"/>
        <w:adjustRightInd w:val="0"/>
        <w:rPr>
          <w:rFonts w:ascii="Times New Roman" w:eastAsiaTheme="minorEastAsia" w:hAnsi="Times New Roman" w:cs="Times New Roman"/>
          <w:color w:val="0070C0"/>
          <w:lang w:eastAsia="zh-CN"/>
        </w:rPr>
      </w:pPr>
      <w:r w:rsidRPr="00C27C5A">
        <w:rPr>
          <w:rFonts w:ascii="Times New Roman" w:eastAsiaTheme="minorEastAsia" w:hAnsi="Times New Roman" w:cs="Times New Roman"/>
          <w:color w:val="0070C0"/>
          <w:highlight w:val="yellow"/>
          <w:lang w:eastAsia="zh-CN"/>
        </w:rPr>
        <w:t>&lt;</w:t>
      </w:r>
      <w:r w:rsidR="00221C2A" w:rsidRPr="00C27C5A">
        <w:rPr>
          <w:rFonts w:ascii="Times New Roman" w:eastAsiaTheme="minorEastAsia" w:hAnsi="Times New Roman" w:cs="Times New Roman"/>
          <w:color w:val="0070C0"/>
          <w:highlight w:val="yellow"/>
          <w:lang w:eastAsia="zh-CN"/>
        </w:rPr>
        <w:t xml:space="preserve">END OF </w:t>
      </w:r>
      <w:r w:rsidRPr="00C27C5A">
        <w:rPr>
          <w:rFonts w:ascii="Times New Roman" w:eastAsiaTheme="minorEastAsia" w:hAnsi="Times New Roman" w:cs="Times New Roman"/>
          <w:color w:val="0070C0"/>
          <w:highlight w:val="yellow"/>
          <w:lang w:eastAsia="zh-CN"/>
        </w:rPr>
        <w:t>CHANGE&gt;</w:t>
      </w:r>
    </w:p>
    <w:p w14:paraId="58909CD8" w14:textId="77777777" w:rsidR="00FE2526" w:rsidRPr="00AB452D" w:rsidRDefault="00FE2526" w:rsidP="005D3268">
      <w:pPr>
        <w:overflowPunct w:val="0"/>
        <w:autoSpaceDE w:val="0"/>
        <w:autoSpaceDN w:val="0"/>
        <w:adjustRightInd w:val="0"/>
        <w:rPr>
          <w:rFonts w:ascii="Times New Roman" w:eastAsia="MS Mincho" w:hAnsi="Times New Roman" w:cs="Times New Roman"/>
          <w:lang w:eastAsia="ja-JP"/>
        </w:rPr>
      </w:pPr>
    </w:p>
    <w:sectPr w:rsidR="00FE2526" w:rsidRPr="00AB452D" w:rsidSect="00FE252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99199" w14:textId="77777777" w:rsidR="00494C5D" w:rsidRDefault="00494C5D">
      <w:r>
        <w:separator/>
      </w:r>
    </w:p>
  </w:endnote>
  <w:endnote w:type="continuationSeparator" w:id="0">
    <w:p w14:paraId="4A0E693F" w14:textId="77777777" w:rsidR="00494C5D" w:rsidRDefault="00494C5D">
      <w:r>
        <w:continuationSeparator/>
      </w:r>
    </w:p>
  </w:endnote>
  <w:endnote w:type="continuationNotice" w:id="1">
    <w:p w14:paraId="6212D8BB" w14:textId="77777777" w:rsidR="00494C5D" w:rsidRDefault="00494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B1478" w14:textId="77777777" w:rsidR="00494C5D" w:rsidRDefault="00494C5D">
      <w:r>
        <w:separator/>
      </w:r>
    </w:p>
  </w:footnote>
  <w:footnote w:type="continuationSeparator" w:id="0">
    <w:p w14:paraId="00ECE33D" w14:textId="77777777" w:rsidR="00494C5D" w:rsidRDefault="00494C5D">
      <w:r>
        <w:continuationSeparator/>
      </w:r>
    </w:p>
  </w:footnote>
  <w:footnote w:type="continuationNotice" w:id="1">
    <w:p w14:paraId="2865EDFB" w14:textId="77777777" w:rsidR="00494C5D" w:rsidRDefault="00494C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EE13AA" w:rsidRDefault="00EE13A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8414F0"/>
    <w:multiLevelType w:val="hybridMultilevel"/>
    <w:tmpl w:val="EA882B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8"/>
  </w:num>
  <w:num w:numId="2">
    <w:abstractNumId w:val="15"/>
  </w:num>
  <w:num w:numId="3">
    <w:abstractNumId w:val="12"/>
  </w:num>
  <w:num w:numId="4">
    <w:abstractNumId w:val="14"/>
  </w:num>
  <w:num w:numId="5">
    <w:abstractNumId w:val="13"/>
  </w:num>
  <w:num w:numId="6">
    <w:abstractNumId w:val="16"/>
  </w:num>
  <w:num w:numId="7">
    <w:abstractNumId w:val="11"/>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0"/>
  </w:num>
  <w:num w:numId="17">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1224"/>
    <w:rsid w:val="00002120"/>
    <w:rsid w:val="00002387"/>
    <w:rsid w:val="00002B47"/>
    <w:rsid w:val="00002CCB"/>
    <w:rsid w:val="00002D0B"/>
    <w:rsid w:val="00002ECE"/>
    <w:rsid w:val="00007491"/>
    <w:rsid w:val="00007F5E"/>
    <w:rsid w:val="00010603"/>
    <w:rsid w:val="000112F7"/>
    <w:rsid w:val="00013583"/>
    <w:rsid w:val="00013741"/>
    <w:rsid w:val="00014479"/>
    <w:rsid w:val="00015457"/>
    <w:rsid w:val="00015932"/>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2FD7"/>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52D"/>
    <w:rsid w:val="0010099F"/>
    <w:rsid w:val="00100D84"/>
    <w:rsid w:val="00102AE1"/>
    <w:rsid w:val="0010458D"/>
    <w:rsid w:val="00105E89"/>
    <w:rsid w:val="001079E3"/>
    <w:rsid w:val="00110A04"/>
    <w:rsid w:val="001110F5"/>
    <w:rsid w:val="00111180"/>
    <w:rsid w:val="00112178"/>
    <w:rsid w:val="001121CD"/>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099B"/>
    <w:rsid w:val="001413D5"/>
    <w:rsid w:val="001439D4"/>
    <w:rsid w:val="00144050"/>
    <w:rsid w:val="0014453F"/>
    <w:rsid w:val="001445EB"/>
    <w:rsid w:val="00144D99"/>
    <w:rsid w:val="0014742E"/>
    <w:rsid w:val="00151674"/>
    <w:rsid w:val="001530F1"/>
    <w:rsid w:val="00154E5B"/>
    <w:rsid w:val="00155A89"/>
    <w:rsid w:val="00156EB5"/>
    <w:rsid w:val="001603F0"/>
    <w:rsid w:val="001613F1"/>
    <w:rsid w:val="00162630"/>
    <w:rsid w:val="001629FB"/>
    <w:rsid w:val="00163174"/>
    <w:rsid w:val="00163336"/>
    <w:rsid w:val="00163A41"/>
    <w:rsid w:val="0016554A"/>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6F1A"/>
    <w:rsid w:val="001970EE"/>
    <w:rsid w:val="001975D7"/>
    <w:rsid w:val="001978C0"/>
    <w:rsid w:val="001A3CC5"/>
    <w:rsid w:val="001A4854"/>
    <w:rsid w:val="001A4C42"/>
    <w:rsid w:val="001A4CC8"/>
    <w:rsid w:val="001A4DE4"/>
    <w:rsid w:val="001A5A43"/>
    <w:rsid w:val="001A68BE"/>
    <w:rsid w:val="001A7BA4"/>
    <w:rsid w:val="001B0A8E"/>
    <w:rsid w:val="001B1BA0"/>
    <w:rsid w:val="001B378A"/>
    <w:rsid w:val="001B44C3"/>
    <w:rsid w:val="001B4D35"/>
    <w:rsid w:val="001B54AC"/>
    <w:rsid w:val="001B5536"/>
    <w:rsid w:val="001B6B45"/>
    <w:rsid w:val="001B6BF6"/>
    <w:rsid w:val="001B6CAC"/>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55CA"/>
    <w:rsid w:val="001D59F0"/>
    <w:rsid w:val="001D5B1F"/>
    <w:rsid w:val="001D643F"/>
    <w:rsid w:val="001D7501"/>
    <w:rsid w:val="001D7E48"/>
    <w:rsid w:val="001E000D"/>
    <w:rsid w:val="001E130A"/>
    <w:rsid w:val="001E172A"/>
    <w:rsid w:val="001E1857"/>
    <w:rsid w:val="001E2F20"/>
    <w:rsid w:val="001E3A17"/>
    <w:rsid w:val="001E3F54"/>
    <w:rsid w:val="001E42E9"/>
    <w:rsid w:val="001E6423"/>
    <w:rsid w:val="001F0C1D"/>
    <w:rsid w:val="001F1132"/>
    <w:rsid w:val="001F14AC"/>
    <w:rsid w:val="001F168B"/>
    <w:rsid w:val="001F19D8"/>
    <w:rsid w:val="001F19EE"/>
    <w:rsid w:val="001F2AD3"/>
    <w:rsid w:val="001F5365"/>
    <w:rsid w:val="001F68D7"/>
    <w:rsid w:val="00204A8A"/>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1C2A"/>
    <w:rsid w:val="002245D7"/>
    <w:rsid w:val="00224C47"/>
    <w:rsid w:val="00224FBF"/>
    <w:rsid w:val="002254CF"/>
    <w:rsid w:val="00227217"/>
    <w:rsid w:val="002300A5"/>
    <w:rsid w:val="002347A2"/>
    <w:rsid w:val="00235F0C"/>
    <w:rsid w:val="00236189"/>
    <w:rsid w:val="002372BB"/>
    <w:rsid w:val="002378D4"/>
    <w:rsid w:val="00241C9E"/>
    <w:rsid w:val="00241F6A"/>
    <w:rsid w:val="002423E4"/>
    <w:rsid w:val="00242F52"/>
    <w:rsid w:val="00243A8E"/>
    <w:rsid w:val="00243DEA"/>
    <w:rsid w:val="0024459E"/>
    <w:rsid w:val="002506FC"/>
    <w:rsid w:val="00250F5B"/>
    <w:rsid w:val="0025247A"/>
    <w:rsid w:val="00253C11"/>
    <w:rsid w:val="00253D51"/>
    <w:rsid w:val="00254051"/>
    <w:rsid w:val="0025616F"/>
    <w:rsid w:val="00257A5F"/>
    <w:rsid w:val="0026004E"/>
    <w:rsid w:val="0026036E"/>
    <w:rsid w:val="002627A8"/>
    <w:rsid w:val="00262B1E"/>
    <w:rsid w:val="002631F4"/>
    <w:rsid w:val="00265B09"/>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0C91"/>
    <w:rsid w:val="002B17CE"/>
    <w:rsid w:val="002B24ED"/>
    <w:rsid w:val="002B39C1"/>
    <w:rsid w:val="002B3FFA"/>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E68DF"/>
    <w:rsid w:val="002F0B8E"/>
    <w:rsid w:val="002F27BE"/>
    <w:rsid w:val="002F3BE0"/>
    <w:rsid w:val="002F4163"/>
    <w:rsid w:val="002F6B65"/>
    <w:rsid w:val="002F73BA"/>
    <w:rsid w:val="002F77BE"/>
    <w:rsid w:val="002F77BF"/>
    <w:rsid w:val="002F7B8A"/>
    <w:rsid w:val="003003E3"/>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299"/>
    <w:rsid w:val="00347B1E"/>
    <w:rsid w:val="00352A24"/>
    <w:rsid w:val="0035462D"/>
    <w:rsid w:val="003553FB"/>
    <w:rsid w:val="003555D1"/>
    <w:rsid w:val="003575AE"/>
    <w:rsid w:val="00357FDF"/>
    <w:rsid w:val="00364761"/>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5B8"/>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2D38"/>
    <w:rsid w:val="003D329F"/>
    <w:rsid w:val="003D50D0"/>
    <w:rsid w:val="003D5258"/>
    <w:rsid w:val="003D5277"/>
    <w:rsid w:val="003E0175"/>
    <w:rsid w:val="003E0D87"/>
    <w:rsid w:val="003E1F77"/>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25AC"/>
    <w:rsid w:val="00416C4C"/>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608"/>
    <w:rsid w:val="004471C8"/>
    <w:rsid w:val="00447FB7"/>
    <w:rsid w:val="00450261"/>
    <w:rsid w:val="00450F22"/>
    <w:rsid w:val="0045171A"/>
    <w:rsid w:val="004517D5"/>
    <w:rsid w:val="00452748"/>
    <w:rsid w:val="00454655"/>
    <w:rsid w:val="004551A9"/>
    <w:rsid w:val="00455CB8"/>
    <w:rsid w:val="00456797"/>
    <w:rsid w:val="0046053B"/>
    <w:rsid w:val="004644BC"/>
    <w:rsid w:val="0046465D"/>
    <w:rsid w:val="0046674A"/>
    <w:rsid w:val="004673C7"/>
    <w:rsid w:val="00467686"/>
    <w:rsid w:val="004700A2"/>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56DC"/>
    <w:rsid w:val="0048742F"/>
    <w:rsid w:val="004877F1"/>
    <w:rsid w:val="00491384"/>
    <w:rsid w:val="0049180D"/>
    <w:rsid w:val="00491EB0"/>
    <w:rsid w:val="004938D1"/>
    <w:rsid w:val="004946AD"/>
    <w:rsid w:val="00494C5D"/>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C0A56"/>
    <w:rsid w:val="004C1B6D"/>
    <w:rsid w:val="004C1DD5"/>
    <w:rsid w:val="004C324D"/>
    <w:rsid w:val="004C4851"/>
    <w:rsid w:val="004C5191"/>
    <w:rsid w:val="004C68C7"/>
    <w:rsid w:val="004C6F89"/>
    <w:rsid w:val="004D002D"/>
    <w:rsid w:val="004D0706"/>
    <w:rsid w:val="004D0B0B"/>
    <w:rsid w:val="004D3578"/>
    <w:rsid w:val="004D4EB7"/>
    <w:rsid w:val="004D53FE"/>
    <w:rsid w:val="004E0050"/>
    <w:rsid w:val="004E066E"/>
    <w:rsid w:val="004E213A"/>
    <w:rsid w:val="004E3D89"/>
    <w:rsid w:val="004E3F10"/>
    <w:rsid w:val="004E4090"/>
    <w:rsid w:val="004E71F6"/>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07CC9"/>
    <w:rsid w:val="00511590"/>
    <w:rsid w:val="005132C4"/>
    <w:rsid w:val="005134A7"/>
    <w:rsid w:val="005141AF"/>
    <w:rsid w:val="005141B3"/>
    <w:rsid w:val="00514500"/>
    <w:rsid w:val="00515C11"/>
    <w:rsid w:val="0051634A"/>
    <w:rsid w:val="00516469"/>
    <w:rsid w:val="005168AF"/>
    <w:rsid w:val="005168C3"/>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7DCB"/>
    <w:rsid w:val="00543E6C"/>
    <w:rsid w:val="00544ADC"/>
    <w:rsid w:val="00545074"/>
    <w:rsid w:val="00546629"/>
    <w:rsid w:val="00546C39"/>
    <w:rsid w:val="0054761C"/>
    <w:rsid w:val="00551B8F"/>
    <w:rsid w:val="005522FE"/>
    <w:rsid w:val="00553F11"/>
    <w:rsid w:val="005543BB"/>
    <w:rsid w:val="00554680"/>
    <w:rsid w:val="00554F9C"/>
    <w:rsid w:val="00556936"/>
    <w:rsid w:val="00557EA7"/>
    <w:rsid w:val="005600CA"/>
    <w:rsid w:val="00560516"/>
    <w:rsid w:val="0056079C"/>
    <w:rsid w:val="0056098D"/>
    <w:rsid w:val="00560B95"/>
    <w:rsid w:val="00560CC6"/>
    <w:rsid w:val="005624CA"/>
    <w:rsid w:val="005629CB"/>
    <w:rsid w:val="005641EC"/>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4DB0"/>
    <w:rsid w:val="00596B87"/>
    <w:rsid w:val="005972CF"/>
    <w:rsid w:val="00597351"/>
    <w:rsid w:val="005A06C3"/>
    <w:rsid w:val="005A06E9"/>
    <w:rsid w:val="005A1194"/>
    <w:rsid w:val="005A1D90"/>
    <w:rsid w:val="005A299C"/>
    <w:rsid w:val="005A3B8E"/>
    <w:rsid w:val="005A4A90"/>
    <w:rsid w:val="005A59FC"/>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202"/>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5F08"/>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69AE"/>
    <w:rsid w:val="00707498"/>
    <w:rsid w:val="00707AA0"/>
    <w:rsid w:val="00713C44"/>
    <w:rsid w:val="00715DCE"/>
    <w:rsid w:val="00715FA2"/>
    <w:rsid w:val="00716BEE"/>
    <w:rsid w:val="007213AC"/>
    <w:rsid w:val="007219EC"/>
    <w:rsid w:val="00721A8A"/>
    <w:rsid w:val="00721DA7"/>
    <w:rsid w:val="0072200B"/>
    <w:rsid w:val="00723A80"/>
    <w:rsid w:val="0072408C"/>
    <w:rsid w:val="0072610B"/>
    <w:rsid w:val="00726812"/>
    <w:rsid w:val="00726B77"/>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60A9"/>
    <w:rsid w:val="007579E6"/>
    <w:rsid w:val="00760C8B"/>
    <w:rsid w:val="00761746"/>
    <w:rsid w:val="00761F4B"/>
    <w:rsid w:val="007622D9"/>
    <w:rsid w:val="007634CE"/>
    <w:rsid w:val="00764DB6"/>
    <w:rsid w:val="00765EDC"/>
    <w:rsid w:val="007706E0"/>
    <w:rsid w:val="0077070E"/>
    <w:rsid w:val="00770F0D"/>
    <w:rsid w:val="00771FC1"/>
    <w:rsid w:val="007731C0"/>
    <w:rsid w:val="00774DA4"/>
    <w:rsid w:val="0077562F"/>
    <w:rsid w:val="00777681"/>
    <w:rsid w:val="007813E6"/>
    <w:rsid w:val="00781BE5"/>
    <w:rsid w:val="00781D58"/>
    <w:rsid w:val="00781F0F"/>
    <w:rsid w:val="0078448F"/>
    <w:rsid w:val="007847C5"/>
    <w:rsid w:val="00787C51"/>
    <w:rsid w:val="00790690"/>
    <w:rsid w:val="0079126A"/>
    <w:rsid w:val="007926F6"/>
    <w:rsid w:val="0079443C"/>
    <w:rsid w:val="0079537D"/>
    <w:rsid w:val="0079567C"/>
    <w:rsid w:val="0079670C"/>
    <w:rsid w:val="00797965"/>
    <w:rsid w:val="007A0C33"/>
    <w:rsid w:val="007A0EAE"/>
    <w:rsid w:val="007A10C2"/>
    <w:rsid w:val="007A1AF6"/>
    <w:rsid w:val="007A203D"/>
    <w:rsid w:val="007A50F2"/>
    <w:rsid w:val="007A633D"/>
    <w:rsid w:val="007A650E"/>
    <w:rsid w:val="007B06C2"/>
    <w:rsid w:val="007B1050"/>
    <w:rsid w:val="007B2932"/>
    <w:rsid w:val="007B2DF6"/>
    <w:rsid w:val="007B2EC9"/>
    <w:rsid w:val="007B468E"/>
    <w:rsid w:val="007B4FBC"/>
    <w:rsid w:val="007B600E"/>
    <w:rsid w:val="007B60E3"/>
    <w:rsid w:val="007B6E2F"/>
    <w:rsid w:val="007C18CC"/>
    <w:rsid w:val="007C2853"/>
    <w:rsid w:val="007C6FD8"/>
    <w:rsid w:val="007C794D"/>
    <w:rsid w:val="007D0FCD"/>
    <w:rsid w:val="007D16C0"/>
    <w:rsid w:val="007D1C08"/>
    <w:rsid w:val="007D4AC0"/>
    <w:rsid w:val="007D7DAD"/>
    <w:rsid w:val="007E1A26"/>
    <w:rsid w:val="007E33D3"/>
    <w:rsid w:val="007E40BC"/>
    <w:rsid w:val="007E4C84"/>
    <w:rsid w:val="007E5F76"/>
    <w:rsid w:val="007E6D00"/>
    <w:rsid w:val="007F0203"/>
    <w:rsid w:val="007F03C6"/>
    <w:rsid w:val="007F0F4A"/>
    <w:rsid w:val="007F11CC"/>
    <w:rsid w:val="007F250E"/>
    <w:rsid w:val="007F3165"/>
    <w:rsid w:val="007F3FC1"/>
    <w:rsid w:val="007F5816"/>
    <w:rsid w:val="007F710F"/>
    <w:rsid w:val="007F7442"/>
    <w:rsid w:val="00800C47"/>
    <w:rsid w:val="00801CBC"/>
    <w:rsid w:val="008028A4"/>
    <w:rsid w:val="0080323E"/>
    <w:rsid w:val="008037B4"/>
    <w:rsid w:val="0080413E"/>
    <w:rsid w:val="00804735"/>
    <w:rsid w:val="00804F7A"/>
    <w:rsid w:val="00807AD3"/>
    <w:rsid w:val="00810583"/>
    <w:rsid w:val="00810605"/>
    <w:rsid w:val="008115AD"/>
    <w:rsid w:val="00811DBB"/>
    <w:rsid w:val="0081215F"/>
    <w:rsid w:val="008127CC"/>
    <w:rsid w:val="00813E1F"/>
    <w:rsid w:val="00814414"/>
    <w:rsid w:val="00820932"/>
    <w:rsid w:val="00821F0D"/>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693A"/>
    <w:rsid w:val="008578DE"/>
    <w:rsid w:val="00857954"/>
    <w:rsid w:val="0086151A"/>
    <w:rsid w:val="008628BA"/>
    <w:rsid w:val="00864266"/>
    <w:rsid w:val="0086446C"/>
    <w:rsid w:val="00865A6E"/>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2C2C"/>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4BFD"/>
    <w:rsid w:val="008E5DD5"/>
    <w:rsid w:val="008E6773"/>
    <w:rsid w:val="008E7FE4"/>
    <w:rsid w:val="008F0AF8"/>
    <w:rsid w:val="008F1B53"/>
    <w:rsid w:val="008F35AA"/>
    <w:rsid w:val="008F54B7"/>
    <w:rsid w:val="008F743E"/>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50CF"/>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A94"/>
    <w:rsid w:val="00983F66"/>
    <w:rsid w:val="00985503"/>
    <w:rsid w:val="00986CF9"/>
    <w:rsid w:val="009873FC"/>
    <w:rsid w:val="00990301"/>
    <w:rsid w:val="00990564"/>
    <w:rsid w:val="00990D27"/>
    <w:rsid w:val="0099123B"/>
    <w:rsid w:val="00991BB6"/>
    <w:rsid w:val="009922BD"/>
    <w:rsid w:val="00992797"/>
    <w:rsid w:val="00992DCA"/>
    <w:rsid w:val="00993084"/>
    <w:rsid w:val="00993D43"/>
    <w:rsid w:val="00993DDC"/>
    <w:rsid w:val="009953B3"/>
    <w:rsid w:val="00996262"/>
    <w:rsid w:val="00996C8C"/>
    <w:rsid w:val="009974B3"/>
    <w:rsid w:val="009A0C4F"/>
    <w:rsid w:val="009A131E"/>
    <w:rsid w:val="009A2EC8"/>
    <w:rsid w:val="009A2F24"/>
    <w:rsid w:val="009A3FFB"/>
    <w:rsid w:val="009A5245"/>
    <w:rsid w:val="009A70ED"/>
    <w:rsid w:val="009B058A"/>
    <w:rsid w:val="009B2901"/>
    <w:rsid w:val="009B41A4"/>
    <w:rsid w:val="009B5158"/>
    <w:rsid w:val="009B5E47"/>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F0017"/>
    <w:rsid w:val="009F37B7"/>
    <w:rsid w:val="009F5CE7"/>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62C"/>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3B49"/>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3FAD"/>
    <w:rsid w:val="00AD49A0"/>
    <w:rsid w:val="00AD5C9A"/>
    <w:rsid w:val="00AD5D92"/>
    <w:rsid w:val="00AE1A75"/>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10356"/>
    <w:rsid w:val="00B10869"/>
    <w:rsid w:val="00B10F75"/>
    <w:rsid w:val="00B1132E"/>
    <w:rsid w:val="00B1338F"/>
    <w:rsid w:val="00B1394B"/>
    <w:rsid w:val="00B1458B"/>
    <w:rsid w:val="00B147FF"/>
    <w:rsid w:val="00B14BD7"/>
    <w:rsid w:val="00B15231"/>
    <w:rsid w:val="00B15449"/>
    <w:rsid w:val="00B15B24"/>
    <w:rsid w:val="00B207A3"/>
    <w:rsid w:val="00B21529"/>
    <w:rsid w:val="00B21933"/>
    <w:rsid w:val="00B21B2C"/>
    <w:rsid w:val="00B230B1"/>
    <w:rsid w:val="00B233AD"/>
    <w:rsid w:val="00B2397E"/>
    <w:rsid w:val="00B2580E"/>
    <w:rsid w:val="00B258F8"/>
    <w:rsid w:val="00B25AF0"/>
    <w:rsid w:val="00B26292"/>
    <w:rsid w:val="00B26CAA"/>
    <w:rsid w:val="00B27ACA"/>
    <w:rsid w:val="00B34C9E"/>
    <w:rsid w:val="00B35BBB"/>
    <w:rsid w:val="00B37FCC"/>
    <w:rsid w:val="00B41024"/>
    <w:rsid w:val="00B432A7"/>
    <w:rsid w:val="00B44E31"/>
    <w:rsid w:val="00B4692C"/>
    <w:rsid w:val="00B46FF8"/>
    <w:rsid w:val="00B47B07"/>
    <w:rsid w:val="00B512FC"/>
    <w:rsid w:val="00B524E8"/>
    <w:rsid w:val="00B52896"/>
    <w:rsid w:val="00B5332E"/>
    <w:rsid w:val="00B539AE"/>
    <w:rsid w:val="00B53D5B"/>
    <w:rsid w:val="00B5433E"/>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C2"/>
    <w:rsid w:val="00BA290A"/>
    <w:rsid w:val="00BA3627"/>
    <w:rsid w:val="00BA45EB"/>
    <w:rsid w:val="00BA4632"/>
    <w:rsid w:val="00BA4B8D"/>
    <w:rsid w:val="00BA5403"/>
    <w:rsid w:val="00BA5AFD"/>
    <w:rsid w:val="00BA6865"/>
    <w:rsid w:val="00BA6F12"/>
    <w:rsid w:val="00BA7098"/>
    <w:rsid w:val="00BB02AA"/>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16FF"/>
    <w:rsid w:val="00BD2669"/>
    <w:rsid w:val="00BD2A76"/>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360"/>
    <w:rsid w:val="00C22806"/>
    <w:rsid w:val="00C25248"/>
    <w:rsid w:val="00C25AA2"/>
    <w:rsid w:val="00C27117"/>
    <w:rsid w:val="00C27C5A"/>
    <w:rsid w:val="00C31595"/>
    <w:rsid w:val="00C32050"/>
    <w:rsid w:val="00C33079"/>
    <w:rsid w:val="00C332A2"/>
    <w:rsid w:val="00C33672"/>
    <w:rsid w:val="00C34EDC"/>
    <w:rsid w:val="00C350D4"/>
    <w:rsid w:val="00C366A4"/>
    <w:rsid w:val="00C40A93"/>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56900"/>
    <w:rsid w:val="00C61047"/>
    <w:rsid w:val="00C6185B"/>
    <w:rsid w:val="00C6265E"/>
    <w:rsid w:val="00C64A8C"/>
    <w:rsid w:val="00C650EA"/>
    <w:rsid w:val="00C66343"/>
    <w:rsid w:val="00C665EE"/>
    <w:rsid w:val="00C66B38"/>
    <w:rsid w:val="00C67D87"/>
    <w:rsid w:val="00C702E5"/>
    <w:rsid w:val="00C72747"/>
    <w:rsid w:val="00C72833"/>
    <w:rsid w:val="00C75610"/>
    <w:rsid w:val="00C76907"/>
    <w:rsid w:val="00C76C13"/>
    <w:rsid w:val="00C80F1D"/>
    <w:rsid w:val="00C81121"/>
    <w:rsid w:val="00C81B69"/>
    <w:rsid w:val="00C83F4E"/>
    <w:rsid w:val="00C83FA0"/>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5397"/>
    <w:rsid w:val="00D36B6B"/>
    <w:rsid w:val="00D36EF6"/>
    <w:rsid w:val="00D40D99"/>
    <w:rsid w:val="00D40F46"/>
    <w:rsid w:val="00D41723"/>
    <w:rsid w:val="00D426DA"/>
    <w:rsid w:val="00D43719"/>
    <w:rsid w:val="00D4415B"/>
    <w:rsid w:val="00D453C2"/>
    <w:rsid w:val="00D4563C"/>
    <w:rsid w:val="00D51DCD"/>
    <w:rsid w:val="00D52470"/>
    <w:rsid w:val="00D5334D"/>
    <w:rsid w:val="00D534A5"/>
    <w:rsid w:val="00D547E7"/>
    <w:rsid w:val="00D548AC"/>
    <w:rsid w:val="00D56504"/>
    <w:rsid w:val="00D57972"/>
    <w:rsid w:val="00D57FF2"/>
    <w:rsid w:val="00D6064E"/>
    <w:rsid w:val="00D616F4"/>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A13"/>
    <w:rsid w:val="00D77C16"/>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5C9F"/>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61F1"/>
    <w:rsid w:val="00E06C45"/>
    <w:rsid w:val="00E106E1"/>
    <w:rsid w:val="00E11400"/>
    <w:rsid w:val="00E115D2"/>
    <w:rsid w:val="00E12617"/>
    <w:rsid w:val="00E127CA"/>
    <w:rsid w:val="00E13578"/>
    <w:rsid w:val="00E1635C"/>
    <w:rsid w:val="00E16509"/>
    <w:rsid w:val="00E17378"/>
    <w:rsid w:val="00E20883"/>
    <w:rsid w:val="00E21D93"/>
    <w:rsid w:val="00E22F0C"/>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17F0"/>
    <w:rsid w:val="00E43A23"/>
    <w:rsid w:val="00E44582"/>
    <w:rsid w:val="00E450B4"/>
    <w:rsid w:val="00E45EB1"/>
    <w:rsid w:val="00E4673E"/>
    <w:rsid w:val="00E47651"/>
    <w:rsid w:val="00E50100"/>
    <w:rsid w:val="00E508F6"/>
    <w:rsid w:val="00E542AA"/>
    <w:rsid w:val="00E54A2F"/>
    <w:rsid w:val="00E5595B"/>
    <w:rsid w:val="00E6004C"/>
    <w:rsid w:val="00E6016B"/>
    <w:rsid w:val="00E60258"/>
    <w:rsid w:val="00E60466"/>
    <w:rsid w:val="00E62A46"/>
    <w:rsid w:val="00E633B8"/>
    <w:rsid w:val="00E645C5"/>
    <w:rsid w:val="00E64C67"/>
    <w:rsid w:val="00E65BF0"/>
    <w:rsid w:val="00E67039"/>
    <w:rsid w:val="00E72675"/>
    <w:rsid w:val="00E7307D"/>
    <w:rsid w:val="00E76367"/>
    <w:rsid w:val="00E7640B"/>
    <w:rsid w:val="00E765F0"/>
    <w:rsid w:val="00E77645"/>
    <w:rsid w:val="00E778B0"/>
    <w:rsid w:val="00E778F4"/>
    <w:rsid w:val="00E8104C"/>
    <w:rsid w:val="00E81413"/>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DC6"/>
    <w:rsid w:val="00ED684F"/>
    <w:rsid w:val="00ED72C3"/>
    <w:rsid w:val="00EE1007"/>
    <w:rsid w:val="00EE12E7"/>
    <w:rsid w:val="00EE13AA"/>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E8"/>
    <w:rsid w:val="00F368F7"/>
    <w:rsid w:val="00F369C0"/>
    <w:rsid w:val="00F37CCA"/>
    <w:rsid w:val="00F41392"/>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28D"/>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31D7"/>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69"/>
    <w:rsid w:val="00FE1F8C"/>
    <w:rsid w:val="00FE2526"/>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3D5"/>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1">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2">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2"/>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3">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4"/>
    <w:uiPriority w:val="99"/>
    <w:semiHidden/>
    <w:unhideWhenUsed/>
    <w:rsid w:val="008E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199558497">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3805207">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2231927">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26893132">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7202691">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77918817">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7051230">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3051715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97178-8580-41B5-BAF2-763BF474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30</Pages>
  <Words>12742</Words>
  <Characters>72636</Characters>
  <Application>Microsoft Office Word</Application>
  <DocSecurity>0</DocSecurity>
  <Lines>605</Lines>
  <Paragraphs>170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85208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17</cp:revision>
  <cp:lastPrinted>2019-02-25T07:05:00Z</cp:lastPrinted>
  <dcterms:created xsi:type="dcterms:W3CDTF">2020-08-05T08:27:00Z</dcterms:created>
  <dcterms:modified xsi:type="dcterms:W3CDTF">2020-08-07T02:14:00Z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(3)JcIwxAoMvjiQZ4sac9AExVxkmBp8fyPaDotEb1+y1HfWDlsRw1GzZItx3dg1/FXrY9jMaiYp
ckGgUcE2ikG1ElfPzwEDA3Zu+b10vZfE+2+38bMaf5KtSSatu0GJfiiX3IO658WqbsYsKpyM
hsTWSF+MSo6bGJQJauyT4WPKkuAyu4gY+XhFtztAb3rY7joHMomLhVwD7C+rBmcn9FtuOrQf
0Hpq5na5XqgaNxYbTp</vt:lpwstr>
  </property>
  <property fmtid="{D5CDD505-2E9C-101B-9397-08002B2CF9AE}" pid="3" name="_2015_ms_pID_7253431">
    <vt:lpwstr>FnpjiyWoy/ffqjYfvqcuq5AyKD6fyVcUMhhSb4zNGaDx0wHyZS5oB+
CRWaoYnKSN1Ke8/9nP08e6y+Zmedf+ii4Oahaf50GIZH2MmZgCpK8/umSmKwkV8orvIk3UTA
9ZHsPECuCItsHDO3TnH9VS4J1gKVydyRlzP9+i4KgKFJiNscRW0/5wIZzPoysEMg/aGeRlFw
bFipCUZ4pkax6sKXZvEkw1TFCing7sGB4r/g</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